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321E504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156BC8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DF3DCB">
        <w:rPr>
          <w:rFonts w:hint="eastAsia"/>
          <w:b/>
          <w:noProof/>
          <w:sz w:val="24"/>
          <w:lang w:eastAsia="zh-CN"/>
        </w:rPr>
        <w:t>4192</w:t>
      </w:r>
      <w:bookmarkStart w:id="0" w:name="_GoBack"/>
      <w:bookmarkEnd w:id="0"/>
    </w:p>
    <w:p w14:paraId="133FF1EF" w14:textId="579451AD" w:rsidR="003765CD" w:rsidRDefault="00156BC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</w:t>
      </w:r>
      <w:r>
        <w:rPr>
          <w:b/>
          <w:noProof/>
          <w:sz w:val="24"/>
          <w:lang w:eastAsia="zh-CN"/>
        </w:rPr>
        <w:t>u</w:t>
      </w:r>
      <w:r>
        <w:rPr>
          <w:rFonts w:hint="eastAsia"/>
          <w:b/>
          <w:noProof/>
          <w:sz w:val="24"/>
          <w:lang w:eastAsia="zh-CN"/>
        </w:rPr>
        <w:t>han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</w:t>
      </w:r>
      <w:r w:rsidR="00CA7FA3">
        <w:rPr>
          <w:rFonts w:hint="eastAsia"/>
          <w:b/>
          <w:noProof/>
          <w:sz w:val="24"/>
          <w:lang w:eastAsia="zh-CN"/>
        </w:rPr>
        <w:t>7</w:t>
      </w:r>
      <w:r w:rsidR="008F3348"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291C5E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OLE_LINK417"/>
      <w:bookmarkStart w:id="2" w:name="OLE_LINK205"/>
      <w:bookmarkStart w:id="3" w:name="OLE_LINK206"/>
      <w:r w:rsidR="00F66058">
        <w:rPr>
          <w:rFonts w:ascii="Arial" w:hAnsi="Arial" w:cs="Arial" w:hint="eastAsia"/>
          <w:b/>
          <w:bCs/>
          <w:lang w:eastAsia="zh-CN"/>
        </w:rPr>
        <w:t xml:space="preserve">New </w:t>
      </w:r>
      <w:bookmarkEnd w:id="1"/>
      <w:r w:rsidR="00CA7FA3">
        <w:rPr>
          <w:rFonts w:ascii="Arial" w:hAnsi="Arial" w:cs="Arial" w:hint="eastAsia"/>
          <w:b/>
          <w:bCs/>
          <w:lang w:eastAsia="zh-CN"/>
        </w:rPr>
        <w:t xml:space="preserve">solution for </w:t>
      </w:r>
      <w:bookmarkStart w:id="4" w:name="OLE_LINK59"/>
      <w:r w:rsidR="00CA7FA3">
        <w:rPr>
          <w:rFonts w:ascii="Arial" w:hAnsi="Arial" w:cs="Arial" w:hint="eastAsia"/>
          <w:b/>
          <w:bCs/>
          <w:lang w:eastAsia="zh-CN"/>
        </w:rPr>
        <w:t>supporting</w:t>
      </w:r>
      <w:bookmarkStart w:id="5" w:name="OLE_LINK173"/>
      <w:bookmarkStart w:id="6" w:name="OLE_LINK174"/>
      <w:r w:rsidR="00CA7FA3">
        <w:rPr>
          <w:rFonts w:ascii="Arial" w:hAnsi="Arial" w:cs="Arial" w:hint="eastAsia"/>
          <w:b/>
          <w:bCs/>
          <w:lang w:eastAsia="zh-CN"/>
        </w:rPr>
        <w:t xml:space="preserve"> </w:t>
      </w:r>
      <w:bookmarkStart w:id="7" w:name="OLE_LINK179"/>
      <w:bookmarkStart w:id="8" w:name="OLE_LINK180"/>
      <w:bookmarkEnd w:id="4"/>
      <w:bookmarkEnd w:id="5"/>
      <w:bookmarkEnd w:id="6"/>
      <w:r w:rsidR="00B2590E">
        <w:rPr>
          <w:rFonts w:ascii="Arial" w:hAnsi="Arial" w:cs="Arial"/>
          <w:b/>
          <w:bCs/>
          <w:lang w:eastAsia="zh-CN"/>
        </w:rPr>
        <w:t>monitoring</w:t>
      </w:r>
      <w:r w:rsidR="00B2590E">
        <w:rPr>
          <w:rFonts w:ascii="Arial" w:hAnsi="Arial" w:cs="Arial" w:hint="eastAsia"/>
          <w:b/>
          <w:bCs/>
          <w:lang w:eastAsia="zh-CN"/>
        </w:rPr>
        <w:t xml:space="preserve"> requests for </w:t>
      </w:r>
      <w:proofErr w:type="spellStart"/>
      <w:r w:rsidR="00B2590E">
        <w:rPr>
          <w:rFonts w:ascii="Arial" w:hAnsi="Arial" w:cs="Arial" w:hint="eastAsia"/>
          <w:b/>
          <w:bCs/>
          <w:lang w:eastAsia="zh-CN"/>
        </w:rPr>
        <w:t>AIoT</w:t>
      </w:r>
      <w:proofErr w:type="spellEnd"/>
      <w:r w:rsidR="00B2590E">
        <w:rPr>
          <w:rFonts w:ascii="Arial" w:hAnsi="Arial" w:cs="Arial" w:hint="eastAsia"/>
          <w:b/>
          <w:bCs/>
          <w:lang w:eastAsia="zh-CN"/>
        </w:rPr>
        <w:t xml:space="preserve"> devices</w:t>
      </w:r>
      <w:bookmarkEnd w:id="2"/>
      <w:bookmarkEnd w:id="3"/>
      <w:bookmarkEnd w:id="7"/>
      <w:bookmarkEnd w:id="8"/>
    </w:p>
    <w:p w14:paraId="13B93593" w14:textId="2942C43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CA7FA3">
        <w:rPr>
          <w:rFonts w:ascii="Arial" w:hAnsi="Arial" w:cs="Arial"/>
          <w:b/>
          <w:bCs/>
        </w:rPr>
        <w:t xml:space="preserve"> v0.</w:t>
      </w:r>
      <w:r w:rsidR="00CA7FA3">
        <w:rPr>
          <w:rFonts w:ascii="Arial" w:hAnsi="Arial" w:cs="Arial" w:hint="eastAsia"/>
          <w:b/>
          <w:bCs/>
          <w:lang w:eastAsia="zh-CN"/>
        </w:rPr>
        <w:t>1</w:t>
      </w:r>
      <w:r w:rsidR="006D7201">
        <w:rPr>
          <w:rFonts w:ascii="Arial" w:hAnsi="Arial" w:cs="Arial"/>
          <w:b/>
          <w:bCs/>
        </w:rPr>
        <w:t>.0</w:t>
      </w:r>
    </w:p>
    <w:p w14:paraId="4348F67C" w14:textId="094FF52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6498AFCC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0D4F78">
        <w:t xml:space="preserve">s </w:t>
      </w:r>
      <w:r w:rsidR="00CA7FA3">
        <w:rPr>
          <w:rFonts w:hint="eastAsia"/>
          <w:lang w:eastAsia="zh-CN"/>
        </w:rPr>
        <w:t xml:space="preserve">a new solution to </w:t>
      </w:r>
      <w:r w:rsidR="00CA7FA3">
        <w:rPr>
          <w:lang w:eastAsia="zh-CN"/>
        </w:rPr>
        <w:t>support</w:t>
      </w:r>
      <w:r w:rsidR="00043099">
        <w:rPr>
          <w:rFonts w:hint="eastAsia"/>
          <w:lang w:eastAsia="zh-CN"/>
        </w:rPr>
        <w:t xml:space="preserve"> the </w:t>
      </w:r>
      <w:r w:rsidR="00043099" w:rsidRPr="00043099">
        <w:rPr>
          <w:lang w:eastAsia="zh-CN"/>
        </w:rPr>
        <w:t xml:space="preserve">monitoring requests for </w:t>
      </w:r>
      <w:proofErr w:type="spellStart"/>
      <w:r w:rsidR="00043099" w:rsidRPr="00043099">
        <w:rPr>
          <w:lang w:eastAsia="zh-CN"/>
        </w:rPr>
        <w:t>AIoT</w:t>
      </w:r>
      <w:proofErr w:type="spellEnd"/>
      <w:r w:rsidR="00043099" w:rsidRPr="00043099">
        <w:rPr>
          <w:lang w:eastAsia="zh-CN"/>
        </w:rPr>
        <w:t xml:space="preserve"> devices</w:t>
      </w:r>
      <w:r w:rsidR="00425B9B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CC0EAD7" w14:textId="080ADC83" w:rsidR="00561C33" w:rsidRDefault="00561C33" w:rsidP="00561C33">
      <w:pPr>
        <w:rPr>
          <w:lang w:eastAsia="zh-CN"/>
        </w:rPr>
      </w:pPr>
      <w:r>
        <w:rPr>
          <w:lang w:eastAsia="zh-CN"/>
        </w:rPr>
        <w:t xml:space="preserve">Some application servers (e.g. a logistics company) may need to regularly track the location of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 (e.g. the goods in the truck) and identify the trajectory or the direction for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 depending on their locations, and then send warnings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 in case they </w:t>
      </w:r>
      <w:proofErr w:type="gramStart"/>
      <w:r>
        <w:rPr>
          <w:lang w:eastAsia="zh-CN"/>
        </w:rPr>
        <w:t>deviate</w:t>
      </w:r>
      <w:proofErr w:type="gramEnd"/>
      <w:r>
        <w:rPr>
          <w:lang w:eastAsia="zh-CN"/>
        </w:rPr>
        <w:t xml:space="preserve"> the right trajectory/direction. </w:t>
      </w:r>
    </w:p>
    <w:p w14:paraId="0FFE2448" w14:textId="77777777" w:rsidR="00561C33" w:rsidRDefault="00561C33" w:rsidP="00561C33">
      <w:pPr>
        <w:rPr>
          <w:lang w:eastAsia="zh-CN"/>
        </w:rPr>
      </w:pPr>
      <w:r>
        <w:rPr>
          <w:lang w:eastAsia="zh-CN"/>
        </w:rPr>
        <w:t>This solution is proposed to fulfil the above scenario and mainly support the following service requests:</w:t>
      </w:r>
    </w:p>
    <w:p w14:paraId="23C2A078" w14:textId="77777777" w:rsidR="00561C33" w:rsidRDefault="00561C33" w:rsidP="00561C33">
      <w:pPr>
        <w:spacing w:after="0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 xml:space="preserve">Monitoring the status (e.g. enable, disable) of requested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devices;</w:t>
      </w:r>
    </w:p>
    <w:p w14:paraId="7C92EBEA" w14:textId="77777777" w:rsidR="00561C33" w:rsidRDefault="00561C33" w:rsidP="00561C33">
      <w:pPr>
        <w:spacing w:after="0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 xml:space="preserve">Monitoring the location of requested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devices;</w:t>
      </w:r>
    </w:p>
    <w:p w14:paraId="2B71656C" w14:textId="77777777" w:rsidR="00561C33" w:rsidRDefault="00561C33" w:rsidP="00561C33">
      <w:pPr>
        <w:spacing w:after="0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 xml:space="preserve">Report the trajectory or direction for the target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devices;</w:t>
      </w:r>
    </w:p>
    <w:p w14:paraId="31FBCE36" w14:textId="384CABFD" w:rsidR="00425B9B" w:rsidRDefault="00561C33" w:rsidP="00561C33">
      <w:pPr>
        <w:spacing w:after="0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 xml:space="preserve">Report to indicate the target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is deviating or will </w:t>
      </w:r>
      <w:proofErr w:type="gramStart"/>
      <w:r>
        <w:rPr>
          <w:lang w:eastAsia="zh-CN"/>
        </w:rPr>
        <w:t>deviate</w:t>
      </w:r>
      <w:proofErr w:type="gramEnd"/>
      <w:r>
        <w:rPr>
          <w:lang w:eastAsia="zh-CN"/>
        </w:rPr>
        <w:t xml:space="preserve"> the right trajectory/direction.</w:t>
      </w:r>
    </w:p>
    <w:p w14:paraId="586E9A0F" w14:textId="77777777" w:rsidR="00561C33" w:rsidRPr="00561C33" w:rsidRDefault="00561C33" w:rsidP="00561C33">
      <w:pPr>
        <w:spacing w:after="0"/>
        <w:rPr>
          <w:lang w:eastAsia="zh-CN"/>
        </w:rPr>
      </w:pP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B61751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0D4F78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CA7FA3">
        <w:rPr>
          <w:noProof/>
          <w:lang w:val="en-US"/>
        </w:rPr>
        <w:t xml:space="preserve"> v0.</w:t>
      </w:r>
      <w:r w:rsidR="00CA7FA3">
        <w:rPr>
          <w:rFonts w:hint="eastAsia"/>
          <w:noProof/>
          <w:lang w:val="en-US" w:eastAsia="zh-CN"/>
        </w:rPr>
        <w:t>1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9" w:name="OLE_LINK372"/>
      <w:bookmarkStart w:id="10" w:name="OLE_LINK373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1097F72" w14:textId="07C2832C" w:rsidR="0070798C" w:rsidDel="00CA7FA3" w:rsidRDefault="00CA7FA3" w:rsidP="00CA7FA3">
      <w:pPr>
        <w:pStyle w:val="2"/>
        <w:rPr>
          <w:del w:id="11" w:author="CATT02" w:date="2025-08-08T15:01:00Z"/>
          <w:lang w:eastAsia="zh-CN"/>
        </w:rPr>
      </w:pPr>
      <w:bookmarkStart w:id="12" w:name="_Toc207812997"/>
      <w:bookmarkEnd w:id="9"/>
      <w:bookmarkEnd w:id="10"/>
      <w:proofErr w:type="gramStart"/>
      <w:ins w:id="13" w:author="CATT" w:date="2025-09-16T16:09:00Z">
        <w:r>
          <w:rPr>
            <w:rFonts w:hint="eastAsia"/>
            <w:lang w:eastAsia="zh-CN"/>
          </w:rPr>
          <w:t>7</w:t>
        </w:r>
        <w:r>
          <w:t>.x</w:t>
        </w:r>
        <w:proofErr w:type="gramEnd"/>
        <w:r>
          <w:tab/>
        </w:r>
        <w:r>
          <w:rPr>
            <w:lang w:val="en-US"/>
          </w:rPr>
          <w:t>Solution #x:</w:t>
        </w:r>
        <w:bookmarkEnd w:id="12"/>
        <w:r>
          <w:rPr>
            <w:rFonts w:hint="eastAsia"/>
            <w:lang w:val="en-US" w:eastAsia="zh-CN"/>
          </w:rPr>
          <w:t xml:space="preserve"> S</w:t>
        </w:r>
        <w:r>
          <w:rPr>
            <w:lang w:val="en-US"/>
          </w:rPr>
          <w:t>upport</w:t>
        </w:r>
        <w:r>
          <w:rPr>
            <w:rFonts w:hint="eastAsia"/>
            <w:lang w:val="en-US" w:eastAsia="zh-CN"/>
          </w:rPr>
          <w:t xml:space="preserve"> of</w:t>
        </w:r>
        <w:r w:rsidRPr="00CA7FA3">
          <w:rPr>
            <w:lang w:val="en-US"/>
          </w:rPr>
          <w:t xml:space="preserve"> </w:t>
        </w:r>
      </w:ins>
      <w:ins w:id="14" w:author="CATT" w:date="2025-09-18T11:24:00Z">
        <w:r w:rsidR="00043099" w:rsidRPr="00043099">
          <w:rPr>
            <w:lang w:val="en-US"/>
          </w:rPr>
          <w:t xml:space="preserve">monitoring requests for </w:t>
        </w:r>
        <w:proofErr w:type="spellStart"/>
        <w:r w:rsidR="00043099" w:rsidRPr="00043099">
          <w:rPr>
            <w:lang w:val="en-US"/>
          </w:rPr>
          <w:t>AIoT</w:t>
        </w:r>
        <w:proofErr w:type="spellEnd"/>
        <w:r w:rsidR="00043099" w:rsidRPr="00043099">
          <w:rPr>
            <w:lang w:val="en-US"/>
          </w:rPr>
          <w:t xml:space="preserve"> devices</w:t>
        </w:r>
      </w:ins>
    </w:p>
    <w:p w14:paraId="238E5910" w14:textId="2628A294" w:rsidR="00CA7FA3" w:rsidRDefault="004E2CAA" w:rsidP="00CA7FA3">
      <w:pPr>
        <w:pStyle w:val="3"/>
        <w:rPr>
          <w:ins w:id="15" w:author="CATT" w:date="2025-09-16T16:10:00Z"/>
          <w:lang w:eastAsia="zh-CN"/>
        </w:rPr>
      </w:pPr>
      <w:bookmarkStart w:id="16" w:name="_Toc475064960"/>
      <w:bookmarkStart w:id="17" w:name="_Toc478400631"/>
      <w:bookmarkStart w:id="18" w:name="_Toc7485786"/>
      <w:bookmarkStart w:id="19" w:name="_Toc78314760"/>
      <w:bookmarkStart w:id="20" w:name="_Toc207812998"/>
      <w:proofErr w:type="gramStart"/>
      <w:ins w:id="21" w:author="CATT" w:date="2025-09-18T11:17:00Z"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</w:ins>
      <w:ins w:id="22" w:author="CATT" w:date="2025-09-30T17:07:00Z">
        <w:r w:rsidR="00C22D68">
          <w:rPr>
            <w:rFonts w:hint="eastAsia"/>
            <w:lang w:eastAsia="zh-CN"/>
          </w:rPr>
          <w:t>1</w:t>
        </w:r>
      </w:ins>
      <w:proofErr w:type="gramEnd"/>
      <w:ins w:id="23" w:author="CATT" w:date="2025-09-16T16:10:00Z">
        <w:r w:rsidR="00CA7FA3">
          <w:rPr>
            <w:lang w:eastAsia="zh-CN"/>
          </w:rPr>
          <w:tab/>
          <w:t>Solution description</w:t>
        </w:r>
        <w:bookmarkEnd w:id="16"/>
        <w:bookmarkEnd w:id="17"/>
        <w:bookmarkEnd w:id="18"/>
        <w:bookmarkEnd w:id="19"/>
        <w:bookmarkEnd w:id="20"/>
      </w:ins>
    </w:p>
    <w:p w14:paraId="0624BD59" w14:textId="794A30DD" w:rsidR="0018469D" w:rsidRDefault="0018469D" w:rsidP="0018469D">
      <w:pPr>
        <w:pStyle w:val="4"/>
        <w:rPr>
          <w:ins w:id="24" w:author="CATT" w:date="2025-09-17T16:12:00Z"/>
          <w:lang w:eastAsia="zh-CN"/>
        </w:rPr>
      </w:pPr>
      <w:bookmarkStart w:id="25" w:name="OLE_LINK48"/>
      <w:proofErr w:type="gramStart"/>
      <w:ins w:id="26" w:author="CATT" w:date="2025-09-17T16:12:00Z">
        <w:r>
          <w:rPr>
            <w:rFonts w:hint="eastAsia"/>
            <w:lang w:eastAsia="zh-CN"/>
          </w:rPr>
          <w:t>7</w:t>
        </w:r>
        <w:r>
          <w:t>.x.1</w:t>
        </w:r>
        <w:r>
          <w:rPr>
            <w:rFonts w:hint="eastAsia"/>
            <w:lang w:eastAsia="zh-CN"/>
          </w:rPr>
          <w:t>.1</w:t>
        </w:r>
        <w:proofErr w:type="gramEnd"/>
        <w:r>
          <w:tab/>
        </w:r>
        <w:r>
          <w:rPr>
            <w:rFonts w:hint="eastAsia"/>
            <w:lang w:eastAsia="zh-CN"/>
          </w:rPr>
          <w:t>General</w:t>
        </w:r>
      </w:ins>
    </w:p>
    <w:bookmarkEnd w:id="25"/>
    <w:p w14:paraId="26FB7855" w14:textId="79F34E2B" w:rsidR="00CA7FA3" w:rsidDel="0018469D" w:rsidRDefault="0018469D" w:rsidP="00CA7FA3">
      <w:pPr>
        <w:pStyle w:val="Guidance"/>
        <w:rPr>
          <w:del w:id="27" w:author="CATT" w:date="2025-09-17T10:13:00Z"/>
          <w:i w:val="0"/>
          <w:lang w:eastAsia="zh-CN"/>
        </w:rPr>
      </w:pPr>
      <w:ins w:id="28" w:author="CATT" w:date="2025-09-17T16:12:00Z">
        <w:r w:rsidRPr="0018469D">
          <w:rPr>
            <w:i w:val="0"/>
            <w:lang w:eastAsia="zh-CN"/>
          </w:rPr>
          <w:t>This sol</w:t>
        </w:r>
        <w:r w:rsidR="001D4B00">
          <w:rPr>
            <w:i w:val="0"/>
            <w:lang w:eastAsia="zh-CN"/>
          </w:rPr>
          <w:t xml:space="preserve">ution addresses the </w:t>
        </w:r>
      </w:ins>
      <w:ins w:id="29" w:author="CATT" w:date="2025-09-18T14:23:00Z">
        <w:r w:rsidR="002B232D">
          <w:rPr>
            <w:rFonts w:hint="eastAsia"/>
            <w:i w:val="0"/>
            <w:lang w:eastAsia="zh-CN"/>
          </w:rPr>
          <w:t xml:space="preserve">KI#2 and </w:t>
        </w:r>
      </w:ins>
      <w:ins w:id="30" w:author="CATT" w:date="2025-09-17T16:27:00Z">
        <w:r w:rsidR="001D4B00">
          <w:rPr>
            <w:rFonts w:hint="eastAsia"/>
            <w:i w:val="0"/>
            <w:lang w:eastAsia="zh-CN"/>
          </w:rPr>
          <w:t>KI</w:t>
        </w:r>
      </w:ins>
      <w:ins w:id="31" w:author="CATT" w:date="2025-09-17T16:12:00Z">
        <w:r>
          <w:rPr>
            <w:i w:val="0"/>
            <w:lang w:eastAsia="zh-CN"/>
          </w:rPr>
          <w:t>#</w:t>
        </w:r>
      </w:ins>
      <w:ins w:id="32" w:author="CATT" w:date="2025-09-18T11:25:00Z">
        <w:r w:rsidR="00043099">
          <w:rPr>
            <w:rFonts w:hint="eastAsia"/>
            <w:i w:val="0"/>
            <w:lang w:eastAsia="zh-CN"/>
          </w:rPr>
          <w:t>3</w:t>
        </w:r>
      </w:ins>
      <w:ins w:id="33" w:author="CATT" w:date="2025-09-17T16:27:00Z">
        <w:r w:rsidR="001D4B00">
          <w:rPr>
            <w:rFonts w:hint="eastAsia"/>
            <w:i w:val="0"/>
            <w:lang w:eastAsia="zh-CN"/>
          </w:rPr>
          <w:t xml:space="preserve">. </w:t>
        </w:r>
      </w:ins>
      <w:bookmarkStart w:id="34" w:name="OLE_LINK196"/>
      <w:bookmarkStart w:id="35" w:name="OLE_LINK197"/>
    </w:p>
    <w:p w14:paraId="0BEE9C5F" w14:textId="77777777" w:rsidR="00AB2C45" w:rsidRDefault="00AB2C45" w:rsidP="00CA7FA3">
      <w:pPr>
        <w:pStyle w:val="Guidance"/>
        <w:rPr>
          <w:ins w:id="36" w:author="CATT" w:date="2025-09-18T14:48:00Z"/>
          <w:i w:val="0"/>
          <w:lang w:eastAsia="zh-CN"/>
        </w:rPr>
      </w:pPr>
      <w:ins w:id="37" w:author="CATT" w:date="2025-09-18T14:43:00Z">
        <w:r>
          <w:rPr>
            <w:rFonts w:hint="eastAsia"/>
            <w:i w:val="0"/>
            <w:lang w:eastAsia="zh-CN"/>
          </w:rPr>
          <w:t>S</w:t>
        </w:r>
        <w:r w:rsidR="001573F7" w:rsidRPr="001573F7">
          <w:rPr>
            <w:i w:val="0"/>
            <w:lang w:eastAsia="zh-CN"/>
          </w:rPr>
          <w:t>ome application serve</w:t>
        </w:r>
        <w:r>
          <w:rPr>
            <w:i w:val="0"/>
            <w:lang w:eastAsia="zh-CN"/>
          </w:rPr>
          <w:t>rs (e.g. a logistics compa</w:t>
        </w:r>
      </w:ins>
      <w:ins w:id="38" w:author="CATT" w:date="2025-09-18T14:47:00Z">
        <w:r>
          <w:rPr>
            <w:rFonts w:hint="eastAsia"/>
            <w:i w:val="0"/>
            <w:lang w:eastAsia="zh-CN"/>
          </w:rPr>
          <w:t>ny</w:t>
        </w:r>
      </w:ins>
      <w:ins w:id="39" w:author="CATT" w:date="2025-09-18T14:43:00Z">
        <w:r w:rsidR="001573F7" w:rsidRPr="001573F7">
          <w:rPr>
            <w:i w:val="0"/>
            <w:lang w:eastAsia="zh-CN"/>
          </w:rPr>
          <w:t xml:space="preserve">) may need to regularly track the location of the </w:t>
        </w:r>
        <w:proofErr w:type="spellStart"/>
        <w:r w:rsidR="001573F7" w:rsidRPr="001573F7">
          <w:rPr>
            <w:i w:val="0"/>
            <w:lang w:eastAsia="zh-CN"/>
          </w:rPr>
          <w:t>AIoT</w:t>
        </w:r>
        <w:proofErr w:type="spellEnd"/>
        <w:r w:rsidR="001573F7" w:rsidRPr="001573F7">
          <w:rPr>
            <w:i w:val="0"/>
            <w:lang w:eastAsia="zh-CN"/>
          </w:rPr>
          <w:t xml:space="preserve"> devices (e.g. </w:t>
        </w:r>
        <w:bookmarkStart w:id="40" w:name="OLE_LINK188"/>
        <w:bookmarkStart w:id="41" w:name="OLE_LINK189"/>
        <w:r w:rsidR="001573F7" w:rsidRPr="001573F7">
          <w:rPr>
            <w:i w:val="0"/>
            <w:lang w:eastAsia="zh-CN"/>
          </w:rPr>
          <w:t>the goods in the truck</w:t>
        </w:r>
        <w:bookmarkEnd w:id="40"/>
        <w:bookmarkEnd w:id="41"/>
        <w:r w:rsidR="001573F7" w:rsidRPr="001573F7">
          <w:rPr>
            <w:i w:val="0"/>
            <w:lang w:eastAsia="zh-CN"/>
          </w:rPr>
          <w:t xml:space="preserve">) and identify the </w:t>
        </w:r>
        <w:bookmarkStart w:id="42" w:name="OLE_LINK192"/>
        <w:bookmarkStart w:id="43" w:name="OLE_LINK193"/>
        <w:r w:rsidR="001573F7" w:rsidRPr="001573F7">
          <w:rPr>
            <w:i w:val="0"/>
            <w:lang w:eastAsia="zh-CN"/>
          </w:rPr>
          <w:t>trajectory</w:t>
        </w:r>
        <w:bookmarkEnd w:id="42"/>
        <w:bookmarkEnd w:id="43"/>
        <w:r w:rsidR="001573F7" w:rsidRPr="001573F7">
          <w:rPr>
            <w:i w:val="0"/>
            <w:lang w:eastAsia="zh-CN"/>
          </w:rPr>
          <w:t xml:space="preserve"> or the </w:t>
        </w:r>
        <w:bookmarkStart w:id="44" w:name="OLE_LINK194"/>
        <w:bookmarkStart w:id="45" w:name="OLE_LINK195"/>
        <w:r w:rsidR="001573F7" w:rsidRPr="001573F7">
          <w:rPr>
            <w:i w:val="0"/>
            <w:lang w:eastAsia="zh-CN"/>
          </w:rPr>
          <w:t>direction</w:t>
        </w:r>
        <w:bookmarkEnd w:id="44"/>
        <w:bookmarkEnd w:id="45"/>
        <w:r w:rsidR="001573F7" w:rsidRPr="001573F7">
          <w:rPr>
            <w:i w:val="0"/>
            <w:lang w:eastAsia="zh-CN"/>
          </w:rPr>
          <w:t xml:space="preserve"> for the </w:t>
        </w:r>
        <w:proofErr w:type="spellStart"/>
        <w:r w:rsidR="001573F7" w:rsidRPr="001573F7">
          <w:rPr>
            <w:i w:val="0"/>
            <w:lang w:eastAsia="zh-CN"/>
          </w:rPr>
          <w:t>AIoT</w:t>
        </w:r>
        <w:proofErr w:type="spellEnd"/>
        <w:r w:rsidR="001573F7" w:rsidRPr="001573F7">
          <w:rPr>
            <w:i w:val="0"/>
            <w:lang w:eastAsia="zh-CN"/>
          </w:rPr>
          <w:t xml:space="preserve"> devices depending on their locations, and then send warnings to </w:t>
        </w:r>
        <w:bookmarkStart w:id="46" w:name="OLE_LINK198"/>
        <w:bookmarkStart w:id="47" w:name="OLE_LINK199"/>
        <w:r w:rsidR="001573F7" w:rsidRPr="001573F7">
          <w:rPr>
            <w:i w:val="0"/>
            <w:lang w:eastAsia="zh-CN"/>
          </w:rPr>
          <w:t xml:space="preserve">the </w:t>
        </w:r>
        <w:bookmarkEnd w:id="34"/>
        <w:bookmarkEnd w:id="35"/>
        <w:proofErr w:type="spellStart"/>
        <w:r w:rsidR="001573F7" w:rsidRPr="001573F7">
          <w:rPr>
            <w:i w:val="0"/>
            <w:lang w:eastAsia="zh-CN"/>
          </w:rPr>
          <w:t>AIoT</w:t>
        </w:r>
        <w:proofErr w:type="spellEnd"/>
        <w:r w:rsidR="001573F7" w:rsidRPr="001573F7">
          <w:rPr>
            <w:i w:val="0"/>
            <w:lang w:eastAsia="zh-CN"/>
          </w:rPr>
          <w:t xml:space="preserve"> devices in case they </w:t>
        </w:r>
        <w:proofErr w:type="gramStart"/>
        <w:r w:rsidR="001573F7" w:rsidRPr="001573F7">
          <w:rPr>
            <w:i w:val="0"/>
            <w:lang w:eastAsia="zh-CN"/>
          </w:rPr>
          <w:t>deviate</w:t>
        </w:r>
        <w:proofErr w:type="gramEnd"/>
        <w:r w:rsidR="001573F7" w:rsidRPr="001573F7">
          <w:rPr>
            <w:i w:val="0"/>
            <w:lang w:eastAsia="zh-CN"/>
          </w:rPr>
          <w:t xml:space="preserve"> the right trajectory/direction</w:t>
        </w:r>
        <w:bookmarkEnd w:id="46"/>
        <w:bookmarkEnd w:id="47"/>
        <w:r w:rsidR="001573F7" w:rsidRPr="001573F7">
          <w:rPr>
            <w:i w:val="0"/>
            <w:lang w:eastAsia="zh-CN"/>
          </w:rPr>
          <w:t xml:space="preserve">. </w:t>
        </w:r>
      </w:ins>
    </w:p>
    <w:p w14:paraId="538FD3A7" w14:textId="2BB109F9" w:rsidR="0018469D" w:rsidRDefault="0018469D" w:rsidP="00CA7FA3">
      <w:pPr>
        <w:pStyle w:val="Guidance"/>
        <w:rPr>
          <w:ins w:id="48" w:author="CATT" w:date="2025-09-17T16:22:00Z"/>
          <w:i w:val="0"/>
          <w:lang w:eastAsia="zh-CN"/>
        </w:rPr>
      </w:pPr>
      <w:ins w:id="49" w:author="CATT" w:date="2025-09-17T16:20:00Z">
        <w:r>
          <w:rPr>
            <w:rFonts w:hint="eastAsia"/>
            <w:i w:val="0"/>
            <w:lang w:eastAsia="zh-CN"/>
          </w:rPr>
          <w:t xml:space="preserve">This solution is proposed to </w:t>
        </w:r>
        <w:r>
          <w:rPr>
            <w:i w:val="0"/>
            <w:lang w:eastAsia="zh-CN"/>
          </w:rPr>
          <w:t>fulfil</w:t>
        </w:r>
        <w:r>
          <w:rPr>
            <w:rFonts w:hint="eastAsia"/>
            <w:i w:val="0"/>
            <w:lang w:eastAsia="zh-CN"/>
          </w:rPr>
          <w:t xml:space="preserve"> the above sce</w:t>
        </w:r>
      </w:ins>
      <w:ins w:id="50" w:author="CATT" w:date="2025-09-17T16:21:00Z">
        <w:r>
          <w:rPr>
            <w:rFonts w:hint="eastAsia"/>
            <w:i w:val="0"/>
            <w:lang w:eastAsia="zh-CN"/>
          </w:rPr>
          <w:t>nario and main</w:t>
        </w:r>
      </w:ins>
      <w:ins w:id="51" w:author="CATT" w:date="2025-09-17T16:29:00Z">
        <w:r w:rsidR="001D4B00">
          <w:rPr>
            <w:rFonts w:hint="eastAsia"/>
            <w:i w:val="0"/>
            <w:lang w:eastAsia="zh-CN"/>
          </w:rPr>
          <w:t>ly</w:t>
        </w:r>
      </w:ins>
      <w:ins w:id="52" w:author="CATT" w:date="2025-09-17T16:21:00Z">
        <w:r>
          <w:rPr>
            <w:rFonts w:hint="eastAsia"/>
            <w:i w:val="0"/>
            <w:lang w:eastAsia="zh-CN"/>
          </w:rPr>
          <w:t xml:space="preserve"> </w:t>
        </w:r>
        <w:r w:rsidR="001D4B00">
          <w:rPr>
            <w:rFonts w:hint="eastAsia"/>
            <w:i w:val="0"/>
            <w:lang w:eastAsia="zh-CN"/>
          </w:rPr>
          <w:t xml:space="preserve">support </w:t>
        </w:r>
      </w:ins>
      <w:ins w:id="53" w:author="CATT" w:date="2025-09-17T16:22:00Z">
        <w:r w:rsidR="001D4B00">
          <w:rPr>
            <w:rFonts w:hint="eastAsia"/>
            <w:i w:val="0"/>
            <w:lang w:eastAsia="zh-CN"/>
          </w:rPr>
          <w:t>the following service requests:</w:t>
        </w:r>
      </w:ins>
    </w:p>
    <w:p w14:paraId="3F1A2F97" w14:textId="4EFC3E61" w:rsidR="001D4B00" w:rsidRDefault="001D4B00" w:rsidP="004E2CAA">
      <w:pPr>
        <w:pStyle w:val="B1"/>
        <w:rPr>
          <w:ins w:id="54" w:author="CATT" w:date="2025-09-18T14:56:00Z"/>
          <w:lang w:eastAsia="zh-CN"/>
        </w:rPr>
      </w:pPr>
      <w:ins w:id="55" w:author="CATT" w:date="2025-09-17T16:22:00Z">
        <w:r w:rsidRPr="004E2CAA">
          <w:rPr>
            <w:rFonts w:hint="eastAsia"/>
          </w:rPr>
          <w:t xml:space="preserve">- </w:t>
        </w:r>
      </w:ins>
      <w:bookmarkStart w:id="56" w:name="OLE_LINK68"/>
      <w:ins w:id="57" w:author="CATT" w:date="2025-09-18T11:15:00Z">
        <w:r w:rsidR="004E2CAA">
          <w:rPr>
            <w:rFonts w:hint="eastAsia"/>
            <w:lang w:eastAsia="zh-CN"/>
          </w:rPr>
          <w:tab/>
        </w:r>
      </w:ins>
      <w:bookmarkEnd w:id="56"/>
      <w:ins w:id="58" w:author="CATT" w:date="2025-09-18T14:50:00Z">
        <w:r w:rsidR="00AB2C45">
          <w:rPr>
            <w:rFonts w:hint="eastAsia"/>
            <w:lang w:eastAsia="zh-CN"/>
          </w:rPr>
          <w:t>Monitoring the status</w:t>
        </w:r>
      </w:ins>
      <w:ins w:id="59" w:author="CATT" w:date="2025-09-18T14:51:00Z">
        <w:r w:rsidR="00AB2C45">
          <w:rPr>
            <w:rFonts w:hint="eastAsia"/>
            <w:lang w:eastAsia="zh-CN"/>
          </w:rPr>
          <w:t xml:space="preserve"> (e.g. </w:t>
        </w:r>
        <w:bookmarkStart w:id="60" w:name="OLE_LINK190"/>
        <w:bookmarkStart w:id="61" w:name="OLE_LINK191"/>
        <w:r w:rsidR="00AB2C45">
          <w:rPr>
            <w:rFonts w:hint="eastAsia"/>
            <w:lang w:eastAsia="zh-CN"/>
          </w:rPr>
          <w:t>enable</w:t>
        </w:r>
      </w:ins>
      <w:bookmarkEnd w:id="60"/>
      <w:bookmarkEnd w:id="61"/>
      <w:ins w:id="62" w:author="CATT" w:date="2025-09-18T14:56:00Z">
        <w:r w:rsidR="00813638">
          <w:rPr>
            <w:rFonts w:hint="eastAsia"/>
            <w:lang w:eastAsia="zh-CN"/>
          </w:rPr>
          <w:t>, disable</w:t>
        </w:r>
      </w:ins>
      <w:ins w:id="63" w:author="CATT" w:date="2025-09-18T14:51:00Z">
        <w:r w:rsidR="00AB2C45">
          <w:rPr>
            <w:rFonts w:hint="eastAsia"/>
            <w:lang w:eastAsia="zh-CN"/>
          </w:rPr>
          <w:t>)</w:t>
        </w:r>
      </w:ins>
      <w:ins w:id="64" w:author="CATT" w:date="2025-09-18T14:50:00Z">
        <w:r w:rsidR="00AB2C45">
          <w:rPr>
            <w:rFonts w:hint="eastAsia"/>
            <w:lang w:eastAsia="zh-CN"/>
          </w:rPr>
          <w:t xml:space="preserve"> of requested </w:t>
        </w:r>
        <w:proofErr w:type="spellStart"/>
        <w:r w:rsidR="00AB2C45">
          <w:rPr>
            <w:rFonts w:hint="eastAsia"/>
            <w:lang w:eastAsia="zh-CN"/>
          </w:rPr>
          <w:t>AIoT</w:t>
        </w:r>
        <w:proofErr w:type="spellEnd"/>
        <w:r w:rsidR="00AB2C45">
          <w:rPr>
            <w:rFonts w:hint="eastAsia"/>
            <w:lang w:eastAsia="zh-CN"/>
          </w:rPr>
          <w:t xml:space="preserve"> devices</w:t>
        </w:r>
      </w:ins>
      <w:ins w:id="65" w:author="CATT" w:date="2025-09-18T14:51:00Z">
        <w:r w:rsidR="00AB2C45">
          <w:rPr>
            <w:rFonts w:hint="eastAsia"/>
            <w:lang w:eastAsia="zh-CN"/>
          </w:rPr>
          <w:t>;</w:t>
        </w:r>
      </w:ins>
    </w:p>
    <w:p w14:paraId="3DF1E9C1" w14:textId="55C97377" w:rsidR="00813638" w:rsidRPr="00813638" w:rsidRDefault="00813638" w:rsidP="00813638">
      <w:pPr>
        <w:pStyle w:val="B1"/>
        <w:rPr>
          <w:ins w:id="66" w:author="CATT" w:date="2025-09-17T16:38:00Z"/>
          <w:lang w:eastAsia="zh-CN"/>
        </w:rPr>
      </w:pPr>
      <w:ins w:id="67" w:author="CATT" w:date="2025-09-18T14:56:00Z">
        <w:r w:rsidRPr="004E2CAA">
          <w:rPr>
            <w:rFonts w:hint="eastAsia"/>
          </w:rPr>
          <w:t xml:space="preserve">- </w:t>
        </w:r>
        <w:r>
          <w:rPr>
            <w:rFonts w:hint="eastAsia"/>
            <w:lang w:eastAsia="zh-CN"/>
          </w:rPr>
          <w:tab/>
          <w:t xml:space="preserve">Monitoring the location of requested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devices;</w:t>
        </w:r>
      </w:ins>
    </w:p>
    <w:p w14:paraId="41C5AF36" w14:textId="6A1459D6" w:rsidR="005716DB" w:rsidRPr="004E2CAA" w:rsidRDefault="005716DB" w:rsidP="004E2CAA">
      <w:pPr>
        <w:pStyle w:val="B1"/>
        <w:rPr>
          <w:ins w:id="68" w:author="CATT" w:date="2025-09-17T16:22:00Z"/>
        </w:rPr>
      </w:pPr>
      <w:ins w:id="69" w:author="CATT" w:date="2025-09-17T16:38:00Z">
        <w:r w:rsidRPr="004E2CAA">
          <w:rPr>
            <w:rFonts w:hint="eastAsia"/>
          </w:rPr>
          <w:t xml:space="preserve">- </w:t>
        </w:r>
      </w:ins>
      <w:ins w:id="70" w:author="CATT" w:date="2025-09-18T11:15:00Z">
        <w:r w:rsidR="004E2CAA">
          <w:rPr>
            <w:rFonts w:hint="eastAsia"/>
            <w:lang w:eastAsia="zh-CN"/>
          </w:rPr>
          <w:tab/>
        </w:r>
      </w:ins>
      <w:ins w:id="71" w:author="CATT" w:date="2025-09-17T16:38:00Z">
        <w:r w:rsidRPr="004E2CAA">
          <w:rPr>
            <w:rFonts w:hint="eastAsia"/>
          </w:rPr>
          <w:t>Report</w:t>
        </w:r>
      </w:ins>
      <w:ins w:id="72" w:author="CATT" w:date="2025-09-17T16:39:00Z">
        <w:r w:rsidRPr="004E2CAA">
          <w:rPr>
            <w:rFonts w:hint="eastAsia"/>
          </w:rPr>
          <w:t xml:space="preserve"> </w:t>
        </w:r>
      </w:ins>
      <w:ins w:id="73" w:author="CATT" w:date="2025-09-18T14:57:00Z">
        <w:r w:rsidR="00813638">
          <w:rPr>
            <w:rFonts w:hint="eastAsia"/>
            <w:lang w:eastAsia="zh-CN"/>
          </w:rPr>
          <w:t xml:space="preserve">the </w:t>
        </w:r>
      </w:ins>
      <w:bookmarkStart w:id="74" w:name="OLE_LINK219"/>
      <w:bookmarkStart w:id="75" w:name="OLE_LINK220"/>
      <w:ins w:id="76" w:author="CATT" w:date="2025-09-30T17:08:00Z">
        <w:r w:rsidR="00C22D68">
          <w:rPr>
            <w:rFonts w:hint="eastAsia"/>
            <w:lang w:eastAsia="zh-CN"/>
          </w:rPr>
          <w:t xml:space="preserve">location </w:t>
        </w:r>
      </w:ins>
      <w:ins w:id="77" w:author="CATT" w:date="2025-09-18T14:57:00Z">
        <w:r w:rsidR="00813638" w:rsidRPr="001573F7">
          <w:rPr>
            <w:lang w:eastAsia="zh-CN"/>
          </w:rPr>
          <w:t>trajectory</w:t>
        </w:r>
        <w:bookmarkEnd w:id="74"/>
        <w:bookmarkEnd w:id="75"/>
        <w:r w:rsidR="00813638" w:rsidRPr="004E2CAA">
          <w:t xml:space="preserve"> </w:t>
        </w:r>
        <w:r w:rsidR="00813638">
          <w:rPr>
            <w:rFonts w:hint="eastAsia"/>
            <w:lang w:eastAsia="zh-CN"/>
          </w:rPr>
          <w:t xml:space="preserve">for </w:t>
        </w:r>
      </w:ins>
      <w:ins w:id="78" w:author="CATT" w:date="2025-09-18T15:07:00Z">
        <w:r w:rsidR="00321C41">
          <w:rPr>
            <w:rFonts w:hint="eastAsia"/>
            <w:lang w:eastAsia="zh-CN"/>
          </w:rPr>
          <w:t xml:space="preserve">the target </w:t>
        </w:r>
      </w:ins>
      <w:proofErr w:type="spellStart"/>
      <w:ins w:id="79" w:author="CATT" w:date="2025-09-17T16:39:00Z">
        <w:r w:rsidRPr="004E2CAA">
          <w:t>AIoT</w:t>
        </w:r>
        <w:proofErr w:type="spellEnd"/>
        <w:r w:rsidRPr="004E2CAA">
          <w:t xml:space="preserve"> devices</w:t>
        </w:r>
        <w:r w:rsidRPr="004E2CAA">
          <w:rPr>
            <w:rFonts w:hint="eastAsia"/>
          </w:rPr>
          <w:t>;</w:t>
        </w:r>
      </w:ins>
    </w:p>
    <w:p w14:paraId="22EED18D" w14:textId="4BC18F81" w:rsidR="001D4B00" w:rsidRPr="004E2CAA" w:rsidRDefault="001D4B00" w:rsidP="004E2CAA">
      <w:pPr>
        <w:pStyle w:val="B1"/>
        <w:rPr>
          <w:ins w:id="80" w:author="CATT" w:date="2025-09-17T16:22:00Z"/>
          <w:lang w:eastAsia="zh-CN"/>
        </w:rPr>
      </w:pPr>
      <w:ins w:id="81" w:author="CATT" w:date="2025-09-17T16:22:00Z">
        <w:r w:rsidRPr="004E2CAA">
          <w:rPr>
            <w:rFonts w:hint="eastAsia"/>
          </w:rPr>
          <w:lastRenderedPageBreak/>
          <w:t xml:space="preserve">- </w:t>
        </w:r>
      </w:ins>
      <w:ins w:id="82" w:author="CATT" w:date="2025-09-18T11:16:00Z">
        <w:r w:rsidR="004E2CAA">
          <w:rPr>
            <w:rFonts w:hint="eastAsia"/>
            <w:lang w:eastAsia="zh-CN"/>
          </w:rPr>
          <w:tab/>
        </w:r>
      </w:ins>
      <w:ins w:id="83" w:author="CATT" w:date="2025-09-17T16:23:00Z">
        <w:r w:rsidRPr="004E2CAA">
          <w:rPr>
            <w:rFonts w:hint="eastAsia"/>
          </w:rPr>
          <w:t xml:space="preserve">Report </w:t>
        </w:r>
      </w:ins>
      <w:ins w:id="84" w:author="CATT" w:date="2025-09-18T14:58:00Z">
        <w:r w:rsidR="00813638">
          <w:rPr>
            <w:rFonts w:hint="eastAsia"/>
            <w:lang w:eastAsia="zh-CN"/>
          </w:rPr>
          <w:t xml:space="preserve">to indicate the target </w:t>
        </w:r>
        <w:proofErr w:type="spellStart"/>
        <w:r w:rsidR="00813638" w:rsidRPr="001573F7">
          <w:rPr>
            <w:lang w:eastAsia="zh-CN"/>
          </w:rPr>
          <w:t>AIoT</w:t>
        </w:r>
        <w:proofErr w:type="spellEnd"/>
        <w:r w:rsidR="00813638" w:rsidRPr="001573F7">
          <w:rPr>
            <w:lang w:eastAsia="zh-CN"/>
          </w:rPr>
          <w:t xml:space="preserve"> devi</w:t>
        </w:r>
        <w:r w:rsidR="00991066">
          <w:rPr>
            <w:lang w:eastAsia="zh-CN"/>
          </w:rPr>
          <w:t>ce</w:t>
        </w:r>
        <w:r w:rsidR="00813638" w:rsidRPr="001573F7">
          <w:rPr>
            <w:lang w:eastAsia="zh-CN"/>
          </w:rPr>
          <w:t xml:space="preserve"> </w:t>
        </w:r>
      </w:ins>
      <w:ins w:id="85" w:author="CATT" w:date="2025-09-18T16:47:00Z">
        <w:r w:rsidR="00991066">
          <w:rPr>
            <w:rFonts w:hint="eastAsia"/>
            <w:lang w:eastAsia="zh-CN"/>
          </w:rPr>
          <w:t>is</w:t>
        </w:r>
      </w:ins>
      <w:ins w:id="86" w:author="CATT" w:date="2025-09-18T14:59:00Z">
        <w:r w:rsidR="00813638">
          <w:rPr>
            <w:rFonts w:hint="eastAsia"/>
            <w:lang w:eastAsia="zh-CN"/>
          </w:rPr>
          <w:t xml:space="preserve"> </w:t>
        </w:r>
      </w:ins>
      <w:ins w:id="87" w:author="CATT" w:date="2025-09-18T14:58:00Z">
        <w:r w:rsidR="00991066">
          <w:rPr>
            <w:lang w:eastAsia="zh-CN"/>
          </w:rPr>
          <w:t>deviat</w:t>
        </w:r>
      </w:ins>
      <w:ins w:id="88" w:author="CATT" w:date="2025-09-18T16:47:00Z">
        <w:r w:rsidR="00991066">
          <w:rPr>
            <w:rFonts w:hint="eastAsia"/>
            <w:lang w:eastAsia="zh-CN"/>
          </w:rPr>
          <w:t>ing or will deviate</w:t>
        </w:r>
      </w:ins>
      <w:ins w:id="89" w:author="CATT" w:date="2025-09-18T14:58:00Z">
        <w:r w:rsidR="00813638" w:rsidRPr="001573F7">
          <w:rPr>
            <w:lang w:eastAsia="zh-CN"/>
          </w:rPr>
          <w:t xml:space="preserve"> the right </w:t>
        </w:r>
      </w:ins>
      <w:ins w:id="90" w:author="CATT" w:date="2025-09-30T17:09:00Z">
        <w:r w:rsidR="00C22D68">
          <w:rPr>
            <w:rFonts w:hint="eastAsia"/>
            <w:lang w:eastAsia="zh-CN"/>
          </w:rPr>
          <w:t xml:space="preserve">location </w:t>
        </w:r>
      </w:ins>
      <w:ins w:id="91" w:author="CATT" w:date="2025-09-18T14:58:00Z">
        <w:r w:rsidR="00813638" w:rsidRPr="001573F7">
          <w:rPr>
            <w:lang w:eastAsia="zh-CN"/>
          </w:rPr>
          <w:t>trajectory</w:t>
        </w:r>
      </w:ins>
      <w:ins w:id="92" w:author="CATT" w:date="2025-09-18T14:59:00Z">
        <w:r w:rsidR="00813638">
          <w:rPr>
            <w:rFonts w:hint="eastAsia"/>
            <w:lang w:eastAsia="zh-CN"/>
          </w:rPr>
          <w:t>.</w:t>
        </w:r>
      </w:ins>
    </w:p>
    <w:p w14:paraId="13D48443" w14:textId="77777777" w:rsidR="00F35E67" w:rsidRPr="00991066" w:rsidRDefault="00F35E67" w:rsidP="00CA7FA3">
      <w:pPr>
        <w:pStyle w:val="Guidance"/>
        <w:rPr>
          <w:ins w:id="93" w:author="CATT" w:date="2025-09-17T16:12:00Z"/>
          <w:i w:val="0"/>
          <w:lang w:eastAsia="zh-CN"/>
        </w:rPr>
      </w:pPr>
    </w:p>
    <w:p w14:paraId="3958CEA2" w14:textId="731BC566" w:rsidR="0018469D" w:rsidRDefault="0018469D" w:rsidP="0018469D">
      <w:pPr>
        <w:pStyle w:val="4"/>
        <w:rPr>
          <w:ins w:id="94" w:author="CATT" w:date="2025-09-17T16:12:00Z"/>
          <w:lang w:eastAsia="zh-CN"/>
        </w:rPr>
      </w:pPr>
      <w:bookmarkStart w:id="95" w:name="OLE_LINK69"/>
      <w:proofErr w:type="gramStart"/>
      <w:ins w:id="96" w:author="CATT" w:date="2025-09-17T16:12:00Z">
        <w:r>
          <w:rPr>
            <w:rFonts w:hint="eastAsia"/>
            <w:lang w:eastAsia="zh-CN"/>
          </w:rPr>
          <w:t>7</w:t>
        </w:r>
        <w:r>
          <w:t>.x.1</w:t>
        </w:r>
        <w:r>
          <w:rPr>
            <w:rFonts w:hint="eastAsia"/>
            <w:lang w:eastAsia="zh-CN"/>
          </w:rPr>
          <w:t>.2</w:t>
        </w:r>
        <w:proofErr w:type="gramEnd"/>
        <w:r>
          <w:tab/>
        </w:r>
        <w:r>
          <w:rPr>
            <w:rFonts w:hint="eastAsia"/>
            <w:lang w:eastAsia="zh-CN"/>
          </w:rPr>
          <w:t>Procedure</w:t>
        </w:r>
      </w:ins>
      <w:ins w:id="97" w:author="CATT" w:date="2025-09-17T16:33:00Z">
        <w:r w:rsidR="00F165C7">
          <w:rPr>
            <w:rFonts w:hint="eastAsia"/>
            <w:lang w:eastAsia="zh-CN"/>
          </w:rPr>
          <w:t xml:space="preserve"> of </w:t>
        </w:r>
      </w:ins>
      <w:bookmarkStart w:id="98" w:name="OLE_LINK70"/>
      <w:bookmarkStart w:id="99" w:name="OLE_LINK200"/>
      <w:bookmarkStart w:id="100" w:name="OLE_LINK201"/>
      <w:ins w:id="101" w:author="CATT" w:date="2025-09-18T15:13:00Z">
        <w:r w:rsidR="00321C41">
          <w:rPr>
            <w:rFonts w:hint="eastAsia"/>
            <w:lang w:eastAsia="zh-CN"/>
          </w:rPr>
          <w:t>Monitoring</w:t>
        </w:r>
      </w:ins>
      <w:ins w:id="102" w:author="CATT" w:date="2025-09-17T16:33:00Z">
        <w:r w:rsidR="00F165C7" w:rsidRPr="0018469D">
          <w:rPr>
            <w:lang w:eastAsia="zh-CN"/>
          </w:rPr>
          <w:t xml:space="preserve"> </w:t>
        </w:r>
      </w:ins>
      <w:ins w:id="103" w:author="CATT" w:date="2025-09-18T15:14:00Z">
        <w:r w:rsidR="00D77024">
          <w:rPr>
            <w:rFonts w:hint="eastAsia"/>
            <w:lang w:eastAsia="zh-CN"/>
          </w:rPr>
          <w:t xml:space="preserve">requests for </w:t>
        </w:r>
      </w:ins>
      <w:proofErr w:type="spellStart"/>
      <w:ins w:id="104" w:author="CATT" w:date="2025-09-18T09:56:00Z">
        <w:r w:rsidR="007B57C2">
          <w:rPr>
            <w:rFonts w:hint="eastAsia"/>
            <w:lang w:eastAsia="zh-CN"/>
          </w:rPr>
          <w:t>AIoT</w:t>
        </w:r>
        <w:proofErr w:type="spellEnd"/>
        <w:r w:rsidR="007B57C2">
          <w:rPr>
            <w:rFonts w:hint="eastAsia"/>
            <w:lang w:eastAsia="zh-CN"/>
          </w:rPr>
          <w:t xml:space="preserve"> </w:t>
        </w:r>
      </w:ins>
      <w:bookmarkEnd w:id="98"/>
      <w:ins w:id="105" w:author="CATT" w:date="2025-09-18T15:13:00Z">
        <w:r w:rsidR="00321C41">
          <w:rPr>
            <w:rFonts w:hint="eastAsia"/>
            <w:lang w:eastAsia="zh-CN"/>
          </w:rPr>
          <w:t>devices</w:t>
        </w:r>
      </w:ins>
      <w:bookmarkEnd w:id="99"/>
      <w:bookmarkEnd w:id="100"/>
    </w:p>
    <w:bookmarkEnd w:id="95"/>
    <w:p w14:paraId="056D86F2" w14:textId="6F699431" w:rsidR="002A0572" w:rsidRDefault="00F35E67" w:rsidP="00CA7FA3">
      <w:pPr>
        <w:pStyle w:val="Guidance"/>
        <w:rPr>
          <w:ins w:id="106" w:author="CATT" w:date="2025-09-17T16:29:00Z"/>
          <w:i w:val="0"/>
          <w:lang w:eastAsia="zh-CN"/>
        </w:rPr>
      </w:pPr>
      <w:ins w:id="107" w:author="CATT" w:date="2025-09-17T16:29:00Z">
        <w:r>
          <w:rPr>
            <w:i w:val="0"/>
            <w:lang w:eastAsia="zh-CN"/>
          </w:rPr>
          <w:t xml:space="preserve">Figure </w:t>
        </w:r>
      </w:ins>
      <w:bookmarkStart w:id="108" w:name="OLE_LINK117"/>
      <w:bookmarkStart w:id="109" w:name="OLE_LINK118"/>
      <w:ins w:id="110" w:author="CATT" w:date="2025-09-18T09:52:00Z">
        <w:r>
          <w:rPr>
            <w:rFonts w:hint="eastAsia"/>
            <w:i w:val="0"/>
            <w:lang w:eastAsia="zh-CN"/>
          </w:rPr>
          <w:t>7</w:t>
        </w:r>
      </w:ins>
      <w:ins w:id="111" w:author="CATT" w:date="2025-09-17T16:29:00Z">
        <w:r w:rsidR="001D4B00" w:rsidRPr="001D4B00">
          <w:rPr>
            <w:i w:val="0"/>
            <w:lang w:eastAsia="zh-CN"/>
          </w:rPr>
          <w:t>.</w:t>
        </w:r>
      </w:ins>
      <w:ins w:id="112" w:author="CATT" w:date="2025-09-18T09:52:00Z">
        <w:r>
          <w:rPr>
            <w:rFonts w:hint="eastAsia"/>
            <w:i w:val="0"/>
            <w:lang w:eastAsia="zh-CN"/>
          </w:rPr>
          <w:t>x.</w:t>
        </w:r>
      </w:ins>
      <w:ins w:id="113" w:author="CATT" w:date="2025-09-17T16:29:00Z">
        <w:r>
          <w:rPr>
            <w:i w:val="0"/>
            <w:lang w:eastAsia="zh-CN"/>
          </w:rPr>
          <w:t>1.</w:t>
        </w:r>
      </w:ins>
      <w:ins w:id="114" w:author="CATT" w:date="2025-09-18T09:52:00Z">
        <w:r>
          <w:rPr>
            <w:rFonts w:hint="eastAsia"/>
            <w:i w:val="0"/>
            <w:lang w:eastAsia="zh-CN"/>
          </w:rPr>
          <w:t>2</w:t>
        </w:r>
      </w:ins>
      <w:ins w:id="115" w:author="CATT" w:date="2025-09-17T16:29:00Z">
        <w:r w:rsidR="001D4B00" w:rsidRPr="001D4B00">
          <w:rPr>
            <w:i w:val="0"/>
            <w:lang w:eastAsia="zh-CN"/>
          </w:rPr>
          <w:t>-1</w:t>
        </w:r>
        <w:bookmarkEnd w:id="108"/>
        <w:bookmarkEnd w:id="109"/>
        <w:r w:rsidR="001D4B00" w:rsidRPr="001D4B00">
          <w:rPr>
            <w:i w:val="0"/>
            <w:lang w:eastAsia="zh-CN"/>
          </w:rPr>
          <w:t xml:space="preserve"> illustrates the high-level procedure of </w:t>
        </w:r>
      </w:ins>
      <w:ins w:id="116" w:author="CATT" w:date="2025-09-18T15:15:00Z">
        <w:r w:rsidR="00D77024">
          <w:rPr>
            <w:rFonts w:hint="eastAsia"/>
            <w:i w:val="0"/>
            <w:lang w:eastAsia="zh-CN"/>
          </w:rPr>
          <w:t>m</w:t>
        </w:r>
        <w:r w:rsidR="00D77024" w:rsidRPr="00D77024">
          <w:rPr>
            <w:i w:val="0"/>
            <w:lang w:eastAsia="zh-CN"/>
          </w:rPr>
          <w:t xml:space="preserve">onitoring requests for </w:t>
        </w:r>
        <w:proofErr w:type="spellStart"/>
        <w:r w:rsidR="00D77024" w:rsidRPr="00D77024">
          <w:rPr>
            <w:i w:val="0"/>
            <w:lang w:eastAsia="zh-CN"/>
          </w:rPr>
          <w:t>AIoT</w:t>
        </w:r>
        <w:proofErr w:type="spellEnd"/>
        <w:r w:rsidR="00D77024" w:rsidRPr="00D77024">
          <w:rPr>
            <w:i w:val="0"/>
            <w:lang w:eastAsia="zh-CN"/>
          </w:rPr>
          <w:t xml:space="preserve"> devices</w:t>
        </w:r>
      </w:ins>
      <w:ins w:id="117" w:author="CATT" w:date="2025-09-17T16:36:00Z">
        <w:r w:rsidR="00F165C7">
          <w:rPr>
            <w:rFonts w:hint="eastAsia"/>
            <w:i w:val="0"/>
            <w:lang w:eastAsia="zh-CN"/>
          </w:rPr>
          <w:t>.</w:t>
        </w:r>
      </w:ins>
    </w:p>
    <w:p w14:paraId="12C8A47C" w14:textId="77777777" w:rsidR="00BF5887" w:rsidRPr="003167FF" w:rsidRDefault="00BF5887" w:rsidP="00BF5887">
      <w:pPr>
        <w:rPr>
          <w:ins w:id="118" w:author="CATT" w:date="2025-09-17T17:03:00Z"/>
        </w:rPr>
      </w:pPr>
      <w:ins w:id="119" w:author="CATT" w:date="2025-09-17T17:03:00Z">
        <w:r w:rsidRPr="003167FF">
          <w:t>Pre-condition:</w:t>
        </w:r>
      </w:ins>
    </w:p>
    <w:p w14:paraId="365ADB8D" w14:textId="71983635" w:rsidR="00BF5887" w:rsidRPr="00C22D68" w:rsidRDefault="00BF5887" w:rsidP="00BF5887">
      <w:pPr>
        <w:pStyle w:val="B1"/>
        <w:rPr>
          <w:ins w:id="120" w:author="CATT" w:date="2025-09-17T17:03:00Z"/>
          <w:lang w:eastAsia="zh-CN"/>
        </w:rPr>
      </w:pPr>
      <w:ins w:id="121" w:author="CATT" w:date="2025-09-17T17:03:00Z">
        <w:r>
          <w:t>-</w:t>
        </w:r>
        <w:r>
          <w:tab/>
        </w:r>
        <w:bookmarkStart w:id="122" w:name="OLE_LINK464"/>
        <w:bookmarkStart w:id="123" w:name="OLE_LINK465"/>
        <w:r w:rsidRPr="00A47841">
          <w:rPr>
            <w:rFonts w:eastAsia="宋体"/>
          </w:rPr>
          <w:t xml:space="preserve">The </w:t>
        </w:r>
        <w:bookmarkEnd w:id="122"/>
        <w:bookmarkEnd w:id="123"/>
        <w:proofErr w:type="spellStart"/>
        <w:r>
          <w:rPr>
            <w:rFonts w:eastAsia="宋体" w:hint="eastAsia"/>
            <w:lang w:eastAsia="zh-CN"/>
          </w:rPr>
          <w:t>AIoT</w:t>
        </w:r>
        <w:proofErr w:type="spellEnd"/>
        <w:r>
          <w:rPr>
            <w:rFonts w:eastAsia="宋体" w:hint="eastAsia"/>
            <w:lang w:eastAsia="zh-CN"/>
          </w:rPr>
          <w:t xml:space="preserve"> </w:t>
        </w:r>
      </w:ins>
      <w:ins w:id="124" w:author="CATT" w:date="2025-09-18T09:43:00Z">
        <w:r w:rsidR="00F35E67">
          <w:rPr>
            <w:rFonts w:eastAsia="宋体" w:hint="eastAsia"/>
            <w:lang w:eastAsia="zh-CN"/>
          </w:rPr>
          <w:t xml:space="preserve">enabler </w:t>
        </w:r>
      </w:ins>
      <w:ins w:id="125" w:author="CATT" w:date="2025-09-17T17:03:00Z">
        <w:r>
          <w:rPr>
            <w:rFonts w:eastAsia="宋体" w:hint="eastAsia"/>
            <w:lang w:eastAsia="zh-CN"/>
          </w:rPr>
          <w:t>is the new application enabler</w:t>
        </w:r>
      </w:ins>
      <w:ins w:id="126" w:author="CATT" w:date="2025-09-17T17:04:00Z">
        <w:r>
          <w:rPr>
            <w:rFonts w:eastAsia="宋体" w:hint="eastAsia"/>
            <w:lang w:eastAsia="zh-CN"/>
          </w:rPr>
          <w:t xml:space="preserve"> in the ap</w:t>
        </w:r>
      </w:ins>
      <w:ins w:id="127" w:author="CATT" w:date="2025-09-17T17:05:00Z">
        <w:r>
          <w:rPr>
            <w:rFonts w:eastAsia="宋体" w:hint="eastAsia"/>
            <w:lang w:eastAsia="zh-CN"/>
          </w:rPr>
          <w:t xml:space="preserve">plication enablement layer </w:t>
        </w:r>
      </w:ins>
      <w:ins w:id="128" w:author="CATT" w:date="2025-09-17T17:04:00Z">
        <w:r>
          <w:rPr>
            <w:rFonts w:eastAsia="宋体" w:hint="eastAsia"/>
            <w:lang w:eastAsia="zh-CN"/>
          </w:rPr>
          <w:t xml:space="preserve">which supports the </w:t>
        </w:r>
        <w:proofErr w:type="spellStart"/>
        <w:r>
          <w:rPr>
            <w:rFonts w:eastAsia="宋体" w:hint="eastAsia"/>
            <w:lang w:eastAsia="zh-CN"/>
          </w:rPr>
          <w:t>AIoT</w:t>
        </w:r>
        <w:proofErr w:type="spellEnd"/>
        <w:r>
          <w:rPr>
            <w:rFonts w:eastAsia="宋体" w:hint="eastAsia"/>
            <w:lang w:eastAsia="zh-CN"/>
          </w:rPr>
          <w:t xml:space="preserve"> </w:t>
        </w:r>
      </w:ins>
      <w:ins w:id="129" w:author="CATT" w:date="2025-09-18T09:43:00Z">
        <w:r w:rsidR="00F35E67">
          <w:rPr>
            <w:rFonts w:eastAsia="宋体" w:hint="eastAsia"/>
            <w:lang w:eastAsia="zh-CN"/>
          </w:rPr>
          <w:t xml:space="preserve">related </w:t>
        </w:r>
      </w:ins>
      <w:ins w:id="130" w:author="CATT" w:date="2025-09-17T17:04:00Z">
        <w:r>
          <w:rPr>
            <w:rFonts w:eastAsia="宋体" w:hint="eastAsia"/>
            <w:lang w:eastAsia="zh-CN"/>
          </w:rPr>
          <w:t xml:space="preserve">operations and services. </w:t>
        </w:r>
      </w:ins>
      <w:ins w:id="131" w:author="CATT" w:date="2025-09-30T17:11:00Z">
        <w:r w:rsidR="00C22D68" w:rsidRPr="00C22D68">
          <w:rPr>
            <w:rFonts w:eastAsia="宋体"/>
            <w:lang w:eastAsia="zh-CN"/>
          </w:rPr>
          <w:t xml:space="preserve">For the new architecture, </w:t>
        </w:r>
        <w:proofErr w:type="spellStart"/>
        <w:r w:rsidR="00C22D68" w:rsidRPr="00C22D68">
          <w:rPr>
            <w:rFonts w:eastAsia="宋体"/>
            <w:lang w:eastAsia="zh-CN"/>
          </w:rPr>
          <w:t>pls</w:t>
        </w:r>
        <w:proofErr w:type="spellEnd"/>
        <w:r w:rsidR="00C22D68" w:rsidRPr="00C22D68">
          <w:rPr>
            <w:rFonts w:eastAsia="宋体"/>
            <w:lang w:eastAsia="zh-CN"/>
          </w:rPr>
          <w:t xml:space="preserve"> check the related solution for KI#1 for more details.</w:t>
        </w:r>
      </w:ins>
    </w:p>
    <w:p w14:paraId="3622FB73" w14:textId="77777777" w:rsidR="001D4B00" w:rsidRPr="00BF5887" w:rsidRDefault="001D4B00" w:rsidP="00CA7FA3">
      <w:pPr>
        <w:pStyle w:val="Guidance"/>
        <w:rPr>
          <w:ins w:id="132" w:author="CATT" w:date="2025-09-17T16:29:00Z"/>
          <w:i w:val="0"/>
          <w:lang w:eastAsia="zh-CN"/>
        </w:rPr>
      </w:pPr>
    </w:p>
    <w:p w14:paraId="77154CA1" w14:textId="6C4D79FE" w:rsidR="001D4B00" w:rsidRDefault="00C75158" w:rsidP="00007340">
      <w:pPr>
        <w:pStyle w:val="Guidance"/>
        <w:jc w:val="center"/>
        <w:rPr>
          <w:ins w:id="133" w:author="CATT" w:date="2025-09-17T16:46:00Z"/>
          <w:lang w:eastAsia="zh-CN"/>
        </w:rPr>
      </w:pPr>
      <w:ins w:id="134" w:author="CATT" w:date="2025-09-17T16:46:00Z">
        <w:r>
          <w:object w:dxaOrig="10846" w:dyaOrig="7861" w14:anchorId="55E854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.65pt;height:259.2pt" o:ole="">
              <v:imagedata r:id="rId7" o:title=""/>
            </v:shape>
            <o:OLEObject Type="Embed" ProgID="Visio.Drawing.11" ShapeID="_x0000_i1025" DrawAspect="Content" ObjectID="_1821258694" r:id="rId8"/>
          </w:object>
        </w:r>
      </w:ins>
    </w:p>
    <w:p w14:paraId="5F0BB88C" w14:textId="6A301B9D" w:rsidR="00007340" w:rsidRPr="00AC643D" w:rsidRDefault="00007340" w:rsidP="00007340">
      <w:pPr>
        <w:pStyle w:val="TF"/>
        <w:rPr>
          <w:ins w:id="135" w:author="CATT" w:date="2025-09-17T16:47:00Z"/>
          <w:rFonts w:eastAsia="宋体"/>
          <w:lang w:eastAsia="zh-CN"/>
        </w:rPr>
      </w:pPr>
      <w:ins w:id="136" w:author="CATT" w:date="2025-09-17T16:47:00Z">
        <w:r>
          <w:rPr>
            <w:lang w:eastAsia="zh-CN"/>
          </w:rPr>
          <w:t xml:space="preserve">Figure </w:t>
        </w:r>
      </w:ins>
      <w:ins w:id="137" w:author="CATT" w:date="2025-09-18T09:53:00Z">
        <w:r w:rsidR="00F35E67" w:rsidRPr="00F35E67">
          <w:rPr>
            <w:lang w:eastAsia="zh-CN"/>
          </w:rPr>
          <w:t>7.x.1.2-1</w:t>
        </w:r>
      </w:ins>
      <w:ins w:id="138" w:author="CATT" w:date="2025-09-17T16:47:00Z">
        <w:r>
          <w:rPr>
            <w:lang w:eastAsia="zh-CN"/>
          </w:rPr>
          <w:t xml:space="preserve">: </w:t>
        </w:r>
        <w:r w:rsidRPr="00AC643D">
          <w:rPr>
            <w:rFonts w:eastAsia="宋体" w:hint="eastAsia"/>
            <w:lang w:eastAsia="zh-CN"/>
          </w:rPr>
          <w:t xml:space="preserve">Procedure of </w:t>
        </w:r>
      </w:ins>
      <w:ins w:id="139" w:author="CATT" w:date="2025-09-18T15:15:00Z">
        <w:r w:rsidR="00D77024">
          <w:rPr>
            <w:lang w:eastAsia="zh-CN"/>
          </w:rPr>
          <w:t xml:space="preserve">Monitoring requests for </w:t>
        </w:r>
        <w:proofErr w:type="spellStart"/>
        <w:r w:rsidR="00D77024">
          <w:rPr>
            <w:lang w:eastAsia="zh-CN"/>
          </w:rPr>
          <w:t>AIoT</w:t>
        </w:r>
        <w:proofErr w:type="spellEnd"/>
        <w:r w:rsidR="00D77024">
          <w:rPr>
            <w:lang w:eastAsia="zh-CN"/>
          </w:rPr>
          <w:t xml:space="preserve"> devices</w:t>
        </w:r>
      </w:ins>
    </w:p>
    <w:p w14:paraId="411542E5" w14:textId="2F9230BA" w:rsidR="00E41E60" w:rsidRDefault="00007340" w:rsidP="00007340">
      <w:pPr>
        <w:pStyle w:val="B1"/>
        <w:rPr>
          <w:ins w:id="140" w:author="CATT" w:date="2025-09-17T17:21:00Z"/>
          <w:lang w:eastAsia="zh-CN"/>
        </w:rPr>
      </w:pPr>
      <w:ins w:id="141" w:author="CATT" w:date="2025-09-17T16:47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142" w:author="CATT" w:date="2025-09-17T17:06:00Z">
        <w:r w:rsidR="00BF5887" w:rsidRPr="00BF5887">
          <w:rPr>
            <w:lang w:eastAsia="zh-CN"/>
          </w:rPr>
          <w:t xml:space="preserve">The </w:t>
        </w:r>
        <w:r w:rsidR="00BF5887">
          <w:rPr>
            <w:lang w:eastAsia="zh-CN"/>
          </w:rPr>
          <w:t>VAL server</w:t>
        </w:r>
        <w:r w:rsidR="00BF5887">
          <w:rPr>
            <w:rFonts w:hint="eastAsia"/>
            <w:lang w:eastAsia="zh-CN"/>
          </w:rPr>
          <w:t xml:space="preserve"> </w:t>
        </w:r>
        <w:r w:rsidR="00BF5887" w:rsidRPr="00BF5887">
          <w:rPr>
            <w:lang w:eastAsia="zh-CN"/>
          </w:rPr>
          <w:t xml:space="preserve">sends </w:t>
        </w:r>
      </w:ins>
      <w:bookmarkStart w:id="143" w:name="OLE_LINK231"/>
      <w:bookmarkStart w:id="144" w:name="OLE_LINK232"/>
      <w:bookmarkStart w:id="145" w:name="OLE_LINK105"/>
      <w:bookmarkStart w:id="146" w:name="OLE_LINK106"/>
      <w:bookmarkStart w:id="147" w:name="OLE_LINK98"/>
      <w:bookmarkStart w:id="148" w:name="OLE_LINK103"/>
      <w:bookmarkStart w:id="149" w:name="OLE_LINK202"/>
      <w:ins w:id="150" w:author="CATT" w:date="2025-09-30T17:12:00Z">
        <w:r w:rsidR="00C22D68">
          <w:rPr>
            <w:rFonts w:hint="eastAsia"/>
            <w:lang w:eastAsia="zh-CN"/>
          </w:rPr>
          <w:t xml:space="preserve">an </w:t>
        </w:r>
      </w:ins>
      <w:proofErr w:type="spellStart"/>
      <w:ins w:id="151" w:author="CATT" w:date="2025-09-17T17:42:00Z">
        <w:r w:rsidR="00A260B0">
          <w:rPr>
            <w:rFonts w:hint="eastAsia"/>
            <w:lang w:eastAsia="zh-CN"/>
          </w:rPr>
          <w:t>AIoT</w:t>
        </w:r>
        <w:proofErr w:type="spellEnd"/>
        <w:r w:rsidR="00A260B0">
          <w:rPr>
            <w:rFonts w:hint="eastAsia"/>
            <w:lang w:eastAsia="zh-CN"/>
          </w:rPr>
          <w:t xml:space="preserve"> </w:t>
        </w:r>
      </w:ins>
      <w:bookmarkStart w:id="152" w:name="OLE_LINK203"/>
      <w:bookmarkStart w:id="153" w:name="OLE_LINK204"/>
      <w:bookmarkStart w:id="154" w:name="OLE_LINK217"/>
      <w:bookmarkStart w:id="155" w:name="OLE_LINK218"/>
      <w:ins w:id="156" w:author="CATT" w:date="2025-09-18T15:25:00Z">
        <w:r w:rsidR="008E61CF">
          <w:rPr>
            <w:rFonts w:hint="eastAsia"/>
            <w:lang w:eastAsia="zh-CN"/>
          </w:rPr>
          <w:t>monitoring</w:t>
        </w:r>
        <w:bookmarkEnd w:id="143"/>
        <w:bookmarkEnd w:id="144"/>
        <w:bookmarkEnd w:id="152"/>
        <w:bookmarkEnd w:id="153"/>
        <w:r w:rsidR="008E61CF">
          <w:rPr>
            <w:rFonts w:hint="eastAsia"/>
            <w:lang w:eastAsia="zh-CN"/>
          </w:rPr>
          <w:t xml:space="preserve"> </w:t>
        </w:r>
      </w:ins>
      <w:ins w:id="157" w:author="CATT" w:date="2025-09-17T17:06:00Z">
        <w:r w:rsidR="00BF5887" w:rsidRPr="00BF5887">
          <w:rPr>
            <w:lang w:eastAsia="zh-CN"/>
          </w:rPr>
          <w:t>subscript</w:t>
        </w:r>
        <w:r w:rsidR="00BF5887">
          <w:rPr>
            <w:lang w:eastAsia="zh-CN"/>
          </w:rPr>
          <w:t>ion</w:t>
        </w:r>
        <w:bookmarkEnd w:id="145"/>
        <w:bookmarkEnd w:id="146"/>
        <w:bookmarkEnd w:id="154"/>
        <w:bookmarkEnd w:id="155"/>
        <w:r w:rsidR="00BF5887">
          <w:rPr>
            <w:lang w:eastAsia="zh-CN"/>
          </w:rPr>
          <w:t xml:space="preserve"> request</w:t>
        </w:r>
        <w:bookmarkEnd w:id="147"/>
        <w:bookmarkEnd w:id="148"/>
        <w:bookmarkEnd w:id="149"/>
        <w:r w:rsidR="00BF5887">
          <w:rPr>
            <w:lang w:eastAsia="zh-CN"/>
          </w:rPr>
          <w:t xml:space="preserve"> to the </w:t>
        </w:r>
        <w:proofErr w:type="spellStart"/>
        <w:r w:rsidR="00BF5887">
          <w:rPr>
            <w:lang w:eastAsia="zh-CN"/>
          </w:rPr>
          <w:t>AIoT</w:t>
        </w:r>
        <w:proofErr w:type="spellEnd"/>
        <w:r w:rsidR="00BF5887">
          <w:rPr>
            <w:lang w:eastAsia="zh-CN"/>
          </w:rPr>
          <w:t xml:space="preserve"> enabler</w:t>
        </w:r>
      </w:ins>
      <w:ins w:id="158" w:author="CATT" w:date="2025-09-17T17:07:00Z">
        <w:r w:rsidR="00BF5887">
          <w:rPr>
            <w:rFonts w:hint="eastAsia"/>
            <w:lang w:eastAsia="zh-CN"/>
          </w:rPr>
          <w:t>, including</w:t>
        </w:r>
      </w:ins>
      <w:ins w:id="159" w:author="CATT" w:date="2025-09-17T17:06:00Z">
        <w:r w:rsidR="00BF5887">
          <w:rPr>
            <w:lang w:eastAsia="zh-CN"/>
          </w:rPr>
          <w:t xml:space="preserve"> the </w:t>
        </w:r>
      </w:ins>
      <w:ins w:id="160" w:author="CATT" w:date="2025-09-18T15:28:00Z">
        <w:r w:rsidR="008E61CF">
          <w:rPr>
            <w:rFonts w:hint="eastAsia"/>
            <w:lang w:eastAsia="zh-CN"/>
          </w:rPr>
          <w:t xml:space="preserve">monitoring </w:t>
        </w:r>
      </w:ins>
      <w:ins w:id="161" w:author="CATT" w:date="2025-09-17T17:10:00Z">
        <w:r w:rsidR="00BF5887">
          <w:rPr>
            <w:rFonts w:hint="eastAsia"/>
            <w:lang w:eastAsia="zh-CN"/>
          </w:rPr>
          <w:t xml:space="preserve">service </w:t>
        </w:r>
      </w:ins>
      <w:ins w:id="162" w:author="CATT" w:date="2025-09-17T17:06:00Z">
        <w:r w:rsidR="00BF5887">
          <w:rPr>
            <w:lang w:eastAsia="zh-CN"/>
          </w:rPr>
          <w:t>type (</w:t>
        </w:r>
      </w:ins>
      <w:ins w:id="163" w:author="CATT" w:date="2025-09-18T15:28:00Z">
        <w:r w:rsidR="008E61CF">
          <w:rPr>
            <w:rFonts w:hint="eastAsia"/>
            <w:lang w:eastAsia="zh-CN"/>
          </w:rPr>
          <w:t>e</w:t>
        </w:r>
      </w:ins>
      <w:ins w:id="164" w:author="CATT" w:date="2025-09-17T17:10:00Z">
        <w:r w:rsidR="008E61CF">
          <w:rPr>
            <w:rFonts w:hint="eastAsia"/>
            <w:lang w:eastAsia="zh-CN"/>
          </w:rPr>
          <w:t>.</w:t>
        </w:r>
      </w:ins>
      <w:ins w:id="165" w:author="CATT" w:date="2025-09-18T15:28:00Z">
        <w:r w:rsidR="008E61CF">
          <w:rPr>
            <w:rFonts w:hint="eastAsia"/>
            <w:lang w:eastAsia="zh-CN"/>
          </w:rPr>
          <w:t>g</w:t>
        </w:r>
      </w:ins>
      <w:ins w:id="166" w:author="CATT" w:date="2025-09-17T17:10:00Z">
        <w:r w:rsidR="00BF5887">
          <w:rPr>
            <w:rFonts w:hint="eastAsia"/>
            <w:lang w:eastAsia="zh-CN"/>
          </w:rPr>
          <w:t>.</w:t>
        </w:r>
      </w:ins>
      <w:ins w:id="167" w:author="CATT" w:date="2025-09-18T15:28:00Z">
        <w:r w:rsidR="008E61CF">
          <w:rPr>
            <w:rFonts w:hint="eastAsia"/>
            <w:lang w:eastAsia="zh-CN"/>
          </w:rPr>
          <w:t>,</w:t>
        </w:r>
      </w:ins>
      <w:ins w:id="168" w:author="CATT" w:date="2025-09-17T17:10:00Z">
        <w:r w:rsidR="00BF5887">
          <w:rPr>
            <w:rFonts w:hint="eastAsia"/>
            <w:lang w:eastAsia="zh-CN"/>
          </w:rPr>
          <w:t xml:space="preserve"> </w:t>
        </w:r>
      </w:ins>
      <w:ins w:id="169" w:author="CATT" w:date="2025-09-18T15:27:00Z">
        <w:r w:rsidR="008E61CF">
          <w:rPr>
            <w:rFonts w:hint="eastAsia"/>
            <w:lang w:eastAsia="zh-CN"/>
          </w:rPr>
          <w:t>location</w:t>
        </w:r>
      </w:ins>
      <w:ins w:id="170" w:author="CATT" w:date="2025-09-18T15:28:00Z">
        <w:r w:rsidR="008E61CF">
          <w:rPr>
            <w:rFonts w:hint="eastAsia"/>
            <w:lang w:eastAsia="zh-CN"/>
          </w:rPr>
          <w:t xml:space="preserve">, </w:t>
        </w:r>
      </w:ins>
      <w:bookmarkStart w:id="171" w:name="OLE_LINK209"/>
      <w:bookmarkStart w:id="172" w:name="OLE_LINK210"/>
      <w:ins w:id="173" w:author="CATT" w:date="2025-09-18T15:30:00Z">
        <w:r w:rsidR="008E61CF">
          <w:rPr>
            <w:rFonts w:hint="eastAsia"/>
            <w:lang w:eastAsia="zh-CN"/>
          </w:rPr>
          <w:t xml:space="preserve">device availability </w:t>
        </w:r>
      </w:ins>
      <w:ins w:id="174" w:author="CATT" w:date="2025-09-18T15:28:00Z">
        <w:r w:rsidR="008E61CF">
          <w:rPr>
            <w:rFonts w:hint="eastAsia"/>
            <w:lang w:eastAsia="zh-CN"/>
          </w:rPr>
          <w:t>status</w:t>
        </w:r>
      </w:ins>
      <w:bookmarkEnd w:id="171"/>
      <w:bookmarkEnd w:id="172"/>
      <w:ins w:id="175" w:author="CATT" w:date="2025-09-17T17:06:00Z">
        <w:r w:rsidR="00BF5887" w:rsidRPr="00BF5887">
          <w:rPr>
            <w:lang w:eastAsia="zh-CN"/>
          </w:rPr>
          <w:t xml:space="preserve">), </w:t>
        </w:r>
      </w:ins>
      <w:ins w:id="176" w:author="CATT" w:date="2025-09-17T17:11:00Z">
        <w:r w:rsidR="00BF5887">
          <w:rPr>
            <w:rFonts w:hint="eastAsia"/>
            <w:lang w:eastAsia="zh-CN"/>
          </w:rPr>
          <w:t xml:space="preserve">service ID, </w:t>
        </w:r>
      </w:ins>
      <w:ins w:id="177" w:author="CATT" w:date="2025-09-17T17:06:00Z">
        <w:r w:rsidR="00BF5887" w:rsidRPr="00BF5887">
          <w:rPr>
            <w:lang w:eastAsia="zh-CN"/>
          </w:rPr>
          <w:t xml:space="preserve">target area information, target </w:t>
        </w:r>
      </w:ins>
      <w:proofErr w:type="spellStart"/>
      <w:ins w:id="178" w:author="CATT" w:date="2025-09-17T17:12:00Z">
        <w:r w:rsidR="00E41E60">
          <w:rPr>
            <w:rFonts w:hint="eastAsia"/>
            <w:lang w:eastAsia="zh-CN"/>
          </w:rPr>
          <w:t>AIoT</w:t>
        </w:r>
        <w:proofErr w:type="spellEnd"/>
        <w:r w:rsidR="00E41E60">
          <w:rPr>
            <w:rFonts w:hint="eastAsia"/>
            <w:lang w:eastAsia="zh-CN"/>
          </w:rPr>
          <w:t xml:space="preserve"> </w:t>
        </w:r>
      </w:ins>
      <w:ins w:id="179" w:author="CATT" w:date="2025-09-17T17:06:00Z">
        <w:r w:rsidR="00E41E60">
          <w:rPr>
            <w:lang w:eastAsia="zh-CN"/>
          </w:rPr>
          <w:t xml:space="preserve">device </w:t>
        </w:r>
      </w:ins>
      <w:ins w:id="180" w:author="CATT" w:date="2025-09-17T17:13:00Z">
        <w:r w:rsidR="00E41E60">
          <w:rPr>
            <w:rFonts w:hint="eastAsia"/>
            <w:lang w:eastAsia="zh-CN"/>
          </w:rPr>
          <w:t>information</w:t>
        </w:r>
      </w:ins>
      <w:ins w:id="181" w:author="CATT" w:date="2025-09-17T17:06:00Z">
        <w:r w:rsidR="00BF5887" w:rsidRPr="00BF5887">
          <w:rPr>
            <w:lang w:eastAsia="zh-CN"/>
          </w:rPr>
          <w:t>, triggering conditions (</w:t>
        </w:r>
      </w:ins>
      <w:ins w:id="182" w:author="CATT" w:date="2025-09-17T17:15:00Z">
        <w:r w:rsidR="00E41E60">
          <w:rPr>
            <w:rFonts w:hint="eastAsia"/>
            <w:lang w:eastAsia="zh-CN"/>
          </w:rPr>
          <w:t xml:space="preserve">e.g., </w:t>
        </w:r>
      </w:ins>
      <w:ins w:id="183" w:author="CATT" w:date="2025-09-17T17:06:00Z">
        <w:r w:rsidR="00E41E60">
          <w:rPr>
            <w:lang w:eastAsia="zh-CN"/>
          </w:rPr>
          <w:t xml:space="preserve">periodic </w:t>
        </w:r>
      </w:ins>
      <w:ins w:id="184" w:author="CATT" w:date="2025-09-18T15:34:00Z">
        <w:r w:rsidR="008E61CF">
          <w:rPr>
            <w:rFonts w:hint="eastAsia"/>
            <w:lang w:eastAsia="zh-CN"/>
          </w:rPr>
          <w:t xml:space="preserve">or event triggered </w:t>
        </w:r>
      </w:ins>
      <w:ins w:id="185" w:author="CATT" w:date="2025-09-17T17:06:00Z">
        <w:r w:rsidR="00E41E60">
          <w:rPr>
            <w:lang w:eastAsia="zh-CN"/>
          </w:rPr>
          <w:t xml:space="preserve">reporting), </w:t>
        </w:r>
      </w:ins>
      <w:bookmarkStart w:id="186" w:name="OLE_LINK102"/>
      <w:ins w:id="187" w:author="CATT" w:date="2025-09-17T17:16:00Z">
        <w:r w:rsidR="00E41E60">
          <w:rPr>
            <w:rFonts w:hint="eastAsia"/>
            <w:lang w:eastAsia="zh-CN"/>
          </w:rPr>
          <w:t>time</w:t>
        </w:r>
      </w:ins>
      <w:ins w:id="188" w:author="CATT" w:date="2025-09-17T17:06:00Z">
        <w:r w:rsidR="00BF5887" w:rsidRPr="00BF5887">
          <w:rPr>
            <w:lang w:eastAsia="zh-CN"/>
          </w:rPr>
          <w:t xml:space="preserve"> intervals</w:t>
        </w:r>
      </w:ins>
      <w:ins w:id="189" w:author="CATT" w:date="2025-09-17T17:16:00Z">
        <w:r w:rsidR="00E41E60">
          <w:rPr>
            <w:rFonts w:hint="eastAsia"/>
            <w:lang w:eastAsia="zh-CN"/>
          </w:rPr>
          <w:t xml:space="preserve"> for periodic reporting</w:t>
        </w:r>
      </w:ins>
      <w:bookmarkEnd w:id="186"/>
      <w:ins w:id="190" w:author="CATT" w:date="2025-09-17T17:06:00Z">
        <w:r w:rsidR="00BF5887" w:rsidRPr="00BF5887">
          <w:rPr>
            <w:lang w:eastAsia="zh-CN"/>
          </w:rPr>
          <w:t xml:space="preserve">, </w:t>
        </w:r>
      </w:ins>
      <w:ins w:id="191" w:author="CATT" w:date="2025-09-18T15:58:00Z">
        <w:r w:rsidR="00C75158">
          <w:rPr>
            <w:rFonts w:hint="eastAsia"/>
            <w:lang w:eastAsia="zh-CN"/>
          </w:rPr>
          <w:t xml:space="preserve">monitoring </w:t>
        </w:r>
      </w:ins>
      <w:ins w:id="192" w:author="CATT" w:date="2025-09-30T17:13:00Z">
        <w:r w:rsidR="00C22D68">
          <w:rPr>
            <w:rFonts w:hint="eastAsia"/>
            <w:lang w:eastAsia="zh-CN"/>
          </w:rPr>
          <w:t xml:space="preserve">time </w:t>
        </w:r>
      </w:ins>
      <w:ins w:id="193" w:author="CATT" w:date="2025-09-18T15:59:00Z">
        <w:r w:rsidR="00C75158">
          <w:rPr>
            <w:rFonts w:hint="eastAsia"/>
            <w:lang w:eastAsia="zh-CN"/>
          </w:rPr>
          <w:t>duration</w:t>
        </w:r>
      </w:ins>
      <w:ins w:id="194" w:author="CATT" w:date="2025-09-18T15:58:00Z">
        <w:r w:rsidR="00C75158">
          <w:rPr>
            <w:rFonts w:hint="eastAsia"/>
            <w:lang w:eastAsia="zh-CN"/>
          </w:rPr>
          <w:t xml:space="preserve">, </w:t>
        </w:r>
      </w:ins>
      <w:ins w:id="195" w:author="CATT" w:date="2025-09-17T17:06:00Z">
        <w:r w:rsidR="00BF5887" w:rsidRPr="00BF5887">
          <w:rPr>
            <w:lang w:eastAsia="zh-CN"/>
          </w:rPr>
          <w:t xml:space="preserve">etc. </w:t>
        </w:r>
      </w:ins>
    </w:p>
    <w:p w14:paraId="619A0432" w14:textId="6C9FD6B7" w:rsidR="00C22D68" w:rsidRDefault="00C22D68" w:rsidP="00E41E60">
      <w:pPr>
        <w:pStyle w:val="B1"/>
        <w:ind w:firstLine="0"/>
        <w:rPr>
          <w:ins w:id="196" w:author="CATT" w:date="2025-09-30T17:15:00Z"/>
          <w:lang w:eastAsia="zh-CN"/>
        </w:rPr>
      </w:pPr>
      <w:ins w:id="197" w:author="CATT" w:date="2025-09-30T17:15:00Z">
        <w:r>
          <w:rPr>
            <w:rFonts w:hint="eastAsia"/>
            <w:lang w:eastAsia="zh-CN"/>
          </w:rPr>
          <w:t>The device availability status may indicate the device is enabled or disabled at present.</w:t>
        </w:r>
      </w:ins>
    </w:p>
    <w:p w14:paraId="21F20D04" w14:textId="4AFD218B" w:rsidR="000E7EE1" w:rsidRDefault="00C22D68" w:rsidP="00C22D68">
      <w:pPr>
        <w:pStyle w:val="B1"/>
        <w:ind w:firstLine="0"/>
        <w:rPr>
          <w:ins w:id="198" w:author="CATT" w:date="2025-09-17T17:21:00Z"/>
          <w:lang w:eastAsia="zh-CN"/>
        </w:rPr>
      </w:pPr>
      <w:ins w:id="199" w:author="CATT" w:date="2025-09-30T17:13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i</w:t>
        </w:r>
      </w:ins>
      <w:ins w:id="200" w:author="CATT" w:date="2025-09-17T17:21:00Z">
        <w:r w:rsidR="00E41E60" w:rsidRPr="00E41E60">
          <w:rPr>
            <w:lang w:eastAsia="zh-CN"/>
          </w:rPr>
          <w:t xml:space="preserve">nformation about the target </w:t>
        </w:r>
        <w:proofErr w:type="spellStart"/>
        <w:r w:rsidR="00E41E60" w:rsidRPr="00E41E60">
          <w:rPr>
            <w:lang w:eastAsia="zh-CN"/>
          </w:rPr>
          <w:t>AIoT</w:t>
        </w:r>
        <w:proofErr w:type="spellEnd"/>
        <w:r w:rsidR="00E41E60" w:rsidRPr="00E41E60">
          <w:rPr>
            <w:lang w:eastAsia="zh-CN"/>
          </w:rPr>
          <w:t xml:space="preserve"> Device(s) may include Filtering Information</w:t>
        </w:r>
        <w:r w:rsidR="00E41E60">
          <w:rPr>
            <w:rFonts w:hint="eastAsia"/>
            <w:lang w:eastAsia="zh-CN"/>
          </w:rPr>
          <w:t xml:space="preserve"> as described in clause 5</w:t>
        </w:r>
      </w:ins>
      <w:ins w:id="201" w:author="CATT" w:date="2025-09-17T17:22:00Z">
        <w:r w:rsidR="00E41E60">
          <w:rPr>
            <w:rFonts w:hint="eastAsia"/>
            <w:lang w:eastAsia="zh-CN"/>
          </w:rPr>
          <w:t>.8 of 3GPP TS 23.369[3].</w:t>
        </w:r>
      </w:ins>
    </w:p>
    <w:p w14:paraId="0C18522A" w14:textId="69E76E25" w:rsidR="00007340" w:rsidRPr="007E764E" w:rsidRDefault="00007340" w:rsidP="00007340">
      <w:pPr>
        <w:pStyle w:val="B1"/>
        <w:rPr>
          <w:ins w:id="202" w:author="CATT" w:date="2025-09-17T16:47:00Z"/>
          <w:rFonts w:eastAsia="宋体"/>
          <w:lang w:eastAsia="zh-CN"/>
        </w:rPr>
      </w:pPr>
      <w:ins w:id="203" w:author="CATT" w:date="2025-09-17T16:47:00Z">
        <w:r w:rsidRPr="007E764E">
          <w:rPr>
            <w:rFonts w:eastAsia="宋体"/>
            <w:lang w:eastAsia="zh-CN"/>
          </w:rPr>
          <w:t>2.</w:t>
        </w:r>
        <w:r w:rsidRPr="007E764E">
          <w:rPr>
            <w:rFonts w:eastAsia="宋体"/>
            <w:lang w:eastAsia="zh-CN"/>
          </w:rPr>
          <w:tab/>
          <w:t xml:space="preserve">The </w:t>
        </w:r>
      </w:ins>
      <w:proofErr w:type="spellStart"/>
      <w:ins w:id="204" w:author="CATT" w:date="2025-09-17T17:31:00Z">
        <w:r w:rsidR="000A32B8">
          <w:rPr>
            <w:rFonts w:eastAsia="宋体" w:hint="eastAsia"/>
            <w:lang w:eastAsia="zh-CN"/>
          </w:rPr>
          <w:t>AIoT</w:t>
        </w:r>
        <w:proofErr w:type="spellEnd"/>
        <w:r w:rsidR="000A32B8">
          <w:rPr>
            <w:rFonts w:eastAsia="宋体" w:hint="eastAsia"/>
            <w:lang w:eastAsia="zh-CN"/>
          </w:rPr>
          <w:t xml:space="preserve"> enable</w:t>
        </w:r>
      </w:ins>
      <w:ins w:id="205" w:author="CATT" w:date="2025-09-17T17:32:00Z">
        <w:r w:rsidR="000A32B8">
          <w:rPr>
            <w:rFonts w:eastAsia="宋体" w:hint="eastAsia"/>
            <w:lang w:eastAsia="zh-CN"/>
          </w:rPr>
          <w:t xml:space="preserve">r </w:t>
        </w:r>
      </w:ins>
      <w:ins w:id="206" w:author="CATT" w:date="2025-09-17T16:47:00Z">
        <w:r w:rsidRPr="007E764E">
          <w:rPr>
            <w:rFonts w:eastAsia="宋体"/>
            <w:lang w:eastAsia="zh-CN"/>
          </w:rPr>
          <w:t xml:space="preserve">checks whether the </w:t>
        </w:r>
      </w:ins>
      <w:ins w:id="207" w:author="CATT" w:date="2025-09-17T17:32:00Z">
        <w:r w:rsidR="000A32B8">
          <w:rPr>
            <w:rFonts w:eastAsia="宋体" w:hint="eastAsia"/>
            <w:lang w:eastAsia="zh-CN"/>
          </w:rPr>
          <w:t xml:space="preserve">VAL </w:t>
        </w:r>
      </w:ins>
      <w:ins w:id="208" w:author="CATT" w:date="2025-09-17T16:47:00Z">
        <w:r w:rsidRPr="007E764E">
          <w:rPr>
            <w:rFonts w:eastAsia="宋体"/>
            <w:lang w:eastAsia="zh-CN"/>
          </w:rPr>
          <w:t xml:space="preserve">server is authorized to request </w:t>
        </w:r>
      </w:ins>
      <w:ins w:id="209" w:author="CATT" w:date="2025-09-18T15:36:00Z">
        <w:r w:rsidR="006052E3">
          <w:rPr>
            <w:rFonts w:eastAsia="宋体" w:hint="eastAsia"/>
            <w:lang w:eastAsia="zh-CN"/>
          </w:rPr>
          <w:t xml:space="preserve">the </w:t>
        </w:r>
        <w:proofErr w:type="spellStart"/>
        <w:r w:rsidR="006052E3">
          <w:rPr>
            <w:lang w:eastAsia="zh-CN"/>
          </w:rPr>
          <w:t>AIoT</w:t>
        </w:r>
        <w:proofErr w:type="spellEnd"/>
        <w:r w:rsidR="006052E3">
          <w:rPr>
            <w:lang w:eastAsia="zh-CN"/>
          </w:rPr>
          <w:t xml:space="preserve"> monitoring subscription request</w:t>
        </w:r>
      </w:ins>
      <w:ins w:id="210" w:author="CATT" w:date="2025-09-30T17:15:00Z">
        <w:r w:rsidR="00C22D68">
          <w:rPr>
            <w:rFonts w:hint="eastAsia"/>
            <w:lang w:eastAsia="zh-CN"/>
          </w:rPr>
          <w:t>, may be</w:t>
        </w:r>
      </w:ins>
      <w:ins w:id="211" w:author="CATT" w:date="2025-09-18T15:36:00Z">
        <w:r w:rsidR="006052E3">
          <w:rPr>
            <w:rFonts w:eastAsia="宋体" w:hint="eastAsia"/>
            <w:lang w:eastAsia="zh-CN"/>
          </w:rPr>
          <w:t xml:space="preserve"> </w:t>
        </w:r>
      </w:ins>
      <w:ins w:id="212" w:author="CATT" w:date="2025-09-17T17:34:00Z">
        <w:r w:rsidR="00A260B0">
          <w:rPr>
            <w:rFonts w:eastAsia="宋体" w:hint="eastAsia"/>
            <w:lang w:eastAsia="zh-CN"/>
          </w:rPr>
          <w:t xml:space="preserve">based on e.g. the </w:t>
        </w:r>
        <w:r w:rsidR="00A260B0" w:rsidRPr="00A260B0">
          <w:rPr>
            <w:rFonts w:eastAsia="宋体"/>
            <w:lang w:eastAsia="zh-CN"/>
          </w:rPr>
          <w:t>pre-conf</w:t>
        </w:r>
        <w:r w:rsidR="00A260B0">
          <w:rPr>
            <w:rFonts w:eastAsia="宋体"/>
            <w:lang w:eastAsia="zh-CN"/>
          </w:rPr>
          <w:t>igurations or operator policies</w:t>
        </w:r>
      </w:ins>
      <w:ins w:id="213" w:author="CATT" w:date="2025-09-17T16:47:00Z">
        <w:r w:rsidRPr="007E764E">
          <w:rPr>
            <w:rFonts w:eastAsia="宋体"/>
            <w:lang w:eastAsia="zh-CN"/>
          </w:rPr>
          <w:t xml:space="preserve">.  </w:t>
        </w:r>
      </w:ins>
    </w:p>
    <w:p w14:paraId="1C14DEEA" w14:textId="0D35C758" w:rsidR="00007340" w:rsidRPr="007E764E" w:rsidRDefault="00007340" w:rsidP="00007340">
      <w:pPr>
        <w:pStyle w:val="B1"/>
        <w:rPr>
          <w:ins w:id="214" w:author="CATT" w:date="2025-09-17T16:47:00Z"/>
          <w:rFonts w:eastAsia="宋体"/>
          <w:lang w:eastAsia="zh-CN"/>
        </w:rPr>
      </w:pPr>
      <w:ins w:id="215" w:author="CATT" w:date="2025-09-17T16:47:00Z">
        <w:r w:rsidRPr="007E764E">
          <w:rPr>
            <w:rFonts w:eastAsia="宋体"/>
            <w:lang w:eastAsia="zh-CN"/>
          </w:rPr>
          <w:t>3.</w:t>
        </w:r>
        <w:r w:rsidRPr="007E764E">
          <w:rPr>
            <w:rFonts w:eastAsia="宋体"/>
            <w:lang w:eastAsia="zh-CN"/>
          </w:rPr>
          <w:tab/>
        </w:r>
      </w:ins>
      <w:ins w:id="216" w:author="CATT" w:date="2025-09-18T15:37:00Z">
        <w:r w:rsidR="006052E3">
          <w:rPr>
            <w:rFonts w:eastAsia="宋体" w:hint="eastAsia"/>
            <w:lang w:eastAsia="zh-CN"/>
          </w:rPr>
          <w:t xml:space="preserve">If </w:t>
        </w:r>
      </w:ins>
      <w:ins w:id="217" w:author="CATT" w:date="2025-09-17T17:35:00Z">
        <w:r w:rsidR="00A260B0" w:rsidRPr="007E764E">
          <w:rPr>
            <w:rFonts w:eastAsia="宋体"/>
            <w:lang w:eastAsia="zh-CN"/>
          </w:rPr>
          <w:t xml:space="preserve">the request is </w:t>
        </w:r>
        <w:r w:rsidR="00A260B0">
          <w:rPr>
            <w:rFonts w:eastAsia="宋体" w:hint="eastAsia"/>
            <w:lang w:eastAsia="zh-CN"/>
          </w:rPr>
          <w:t>authorized, t</w:t>
        </w:r>
      </w:ins>
      <w:ins w:id="218" w:author="CATT" w:date="2025-09-17T16:47:00Z">
        <w:r w:rsidRPr="007E764E">
          <w:rPr>
            <w:rFonts w:eastAsia="宋体"/>
            <w:lang w:eastAsia="zh-CN"/>
          </w:rPr>
          <w:t xml:space="preserve">he </w:t>
        </w:r>
      </w:ins>
      <w:proofErr w:type="spellStart"/>
      <w:ins w:id="219" w:author="CATT" w:date="2025-09-17T17:36:00Z">
        <w:r w:rsidR="00A260B0">
          <w:rPr>
            <w:rFonts w:eastAsia="宋体" w:hint="eastAsia"/>
            <w:lang w:eastAsia="zh-CN"/>
          </w:rPr>
          <w:t>AIoT</w:t>
        </w:r>
        <w:proofErr w:type="spellEnd"/>
        <w:r w:rsidR="00A260B0">
          <w:rPr>
            <w:rFonts w:eastAsia="宋体" w:hint="eastAsia"/>
            <w:lang w:eastAsia="zh-CN"/>
          </w:rPr>
          <w:t xml:space="preserve"> enabler sends </w:t>
        </w:r>
      </w:ins>
      <w:ins w:id="220" w:author="CATT" w:date="2025-09-30T17:22:00Z">
        <w:r w:rsidR="004E1866">
          <w:rPr>
            <w:rFonts w:eastAsia="宋体"/>
            <w:lang w:eastAsia="zh-CN"/>
          </w:rPr>
          <w:t xml:space="preserve">an </w:t>
        </w:r>
        <w:proofErr w:type="spellStart"/>
        <w:r w:rsidR="004E1866">
          <w:rPr>
            <w:rFonts w:eastAsia="宋体"/>
            <w:lang w:eastAsia="zh-CN"/>
          </w:rPr>
          <w:t>AIoT</w:t>
        </w:r>
        <w:proofErr w:type="spellEnd"/>
        <w:r w:rsidR="004E1866">
          <w:rPr>
            <w:rFonts w:eastAsia="宋体"/>
            <w:lang w:eastAsia="zh-CN"/>
          </w:rPr>
          <w:t xml:space="preserve"> </w:t>
        </w:r>
        <w:r w:rsidR="004E1866" w:rsidRPr="006052E3">
          <w:rPr>
            <w:rFonts w:eastAsia="宋体"/>
            <w:lang w:eastAsia="zh-CN"/>
          </w:rPr>
          <w:t xml:space="preserve">monitoring </w:t>
        </w:r>
        <w:r w:rsidR="004E1866" w:rsidRPr="00A260B0">
          <w:rPr>
            <w:rFonts w:eastAsia="宋体"/>
            <w:lang w:eastAsia="zh-CN"/>
          </w:rPr>
          <w:t xml:space="preserve">subscription </w:t>
        </w:r>
        <w:r w:rsidR="004E1866" w:rsidRPr="007E764E">
          <w:rPr>
            <w:rFonts w:eastAsia="宋体"/>
            <w:lang w:eastAsia="zh-CN"/>
          </w:rPr>
          <w:t>response</w:t>
        </w:r>
      </w:ins>
      <w:ins w:id="221" w:author="CATT" w:date="2025-09-17T16:47:00Z">
        <w:r w:rsidRPr="007E764E">
          <w:rPr>
            <w:rFonts w:eastAsia="宋体"/>
            <w:lang w:eastAsia="zh-CN"/>
          </w:rPr>
          <w:t xml:space="preserve"> to the </w:t>
        </w:r>
      </w:ins>
      <w:ins w:id="222" w:author="CATT" w:date="2025-09-17T17:36:00Z">
        <w:r w:rsidR="00A260B0">
          <w:rPr>
            <w:rFonts w:eastAsia="宋体" w:hint="eastAsia"/>
            <w:lang w:eastAsia="zh-CN"/>
          </w:rPr>
          <w:t xml:space="preserve">VAL </w:t>
        </w:r>
      </w:ins>
      <w:ins w:id="223" w:author="CATT" w:date="2025-09-17T16:47:00Z">
        <w:r w:rsidRPr="007E764E">
          <w:rPr>
            <w:rFonts w:eastAsia="宋体"/>
            <w:lang w:eastAsia="zh-CN"/>
          </w:rPr>
          <w:t>server</w:t>
        </w:r>
        <w:r>
          <w:rPr>
            <w:rFonts w:eastAsia="宋体" w:hint="eastAsia"/>
            <w:lang w:eastAsia="zh-CN"/>
          </w:rPr>
          <w:t>.</w:t>
        </w:r>
      </w:ins>
    </w:p>
    <w:p w14:paraId="67B87FB0" w14:textId="46B7D67F" w:rsidR="00007340" w:rsidRDefault="00007340" w:rsidP="00007340">
      <w:pPr>
        <w:pStyle w:val="B1"/>
        <w:rPr>
          <w:ins w:id="224" w:author="CATT" w:date="2025-09-17T16:47:00Z"/>
          <w:rFonts w:eastAsia="宋体"/>
          <w:lang w:eastAsia="zh-CN"/>
        </w:rPr>
      </w:pPr>
      <w:ins w:id="225" w:author="CATT" w:date="2025-09-17T16:47:00Z">
        <w:r w:rsidRPr="007E764E">
          <w:rPr>
            <w:rFonts w:eastAsia="宋体"/>
            <w:lang w:eastAsia="zh-CN"/>
          </w:rPr>
          <w:t>4.</w:t>
        </w:r>
        <w:r w:rsidRPr="007E764E">
          <w:rPr>
            <w:rFonts w:eastAsia="宋体"/>
            <w:lang w:eastAsia="zh-CN"/>
          </w:rPr>
          <w:tab/>
        </w:r>
      </w:ins>
      <w:ins w:id="226" w:author="CATT" w:date="2025-09-18T15:39:00Z">
        <w:r w:rsidR="00C22D68">
          <w:rPr>
            <w:rFonts w:eastAsia="宋体" w:hint="eastAsia"/>
            <w:lang w:eastAsia="zh-CN"/>
          </w:rPr>
          <w:t>T</w:t>
        </w:r>
      </w:ins>
      <w:ins w:id="227" w:author="CATT" w:date="2025-09-30T17:16:00Z">
        <w:r w:rsidR="00C22D68">
          <w:rPr>
            <w:rFonts w:eastAsia="宋体" w:hint="eastAsia"/>
            <w:lang w:eastAsia="zh-CN"/>
          </w:rPr>
          <w:t xml:space="preserve">he </w:t>
        </w:r>
      </w:ins>
      <w:proofErr w:type="spellStart"/>
      <w:ins w:id="228" w:author="CATT" w:date="2025-09-17T17:37:00Z">
        <w:r w:rsidR="00A260B0">
          <w:rPr>
            <w:rFonts w:eastAsia="宋体" w:hint="eastAsia"/>
            <w:lang w:eastAsia="zh-CN"/>
          </w:rPr>
          <w:t>AIoT</w:t>
        </w:r>
        <w:proofErr w:type="spellEnd"/>
        <w:r w:rsidR="00A260B0">
          <w:rPr>
            <w:rFonts w:eastAsia="宋体" w:hint="eastAsia"/>
            <w:lang w:eastAsia="zh-CN"/>
          </w:rPr>
          <w:t xml:space="preserve"> enabler </w:t>
        </w:r>
      </w:ins>
      <w:ins w:id="229" w:author="CATT" w:date="2025-09-17T17:40:00Z">
        <w:r w:rsidR="00A260B0">
          <w:rPr>
            <w:rFonts w:eastAsia="宋体" w:hint="eastAsia"/>
            <w:lang w:eastAsia="zh-CN"/>
          </w:rPr>
          <w:t xml:space="preserve">invokes </w:t>
        </w:r>
      </w:ins>
      <w:proofErr w:type="spellStart"/>
      <w:ins w:id="230" w:author="CATT" w:date="2025-09-18T15:40:00Z">
        <w:r w:rsidR="006052E3">
          <w:t>Nnef_AIoT_Command</w:t>
        </w:r>
        <w:proofErr w:type="spellEnd"/>
        <w:r w:rsidR="006052E3">
          <w:rPr>
            <w:rFonts w:hint="eastAsia"/>
            <w:lang w:eastAsia="zh-CN"/>
          </w:rPr>
          <w:t xml:space="preserve"> </w:t>
        </w:r>
      </w:ins>
      <w:ins w:id="231" w:author="CATT" w:date="2025-09-17T17:40:00Z">
        <w:r w:rsidR="00A260B0">
          <w:rPr>
            <w:rFonts w:hint="eastAsia"/>
            <w:lang w:eastAsia="zh-CN"/>
          </w:rPr>
          <w:t xml:space="preserve">request to the 3GPP CN </w:t>
        </w:r>
      </w:ins>
      <w:ins w:id="232" w:author="CATT" w:date="2025-09-18T15:44:00Z">
        <w:r w:rsidR="006052E3">
          <w:rPr>
            <w:rFonts w:hint="eastAsia"/>
            <w:lang w:eastAsia="zh-CN"/>
          </w:rPr>
          <w:t xml:space="preserve">periodically </w:t>
        </w:r>
      </w:ins>
      <w:ins w:id="233" w:author="CATT" w:date="2025-09-30T17:16:00Z">
        <w:r w:rsidR="00C22D68">
          <w:rPr>
            <w:rFonts w:eastAsia="宋体"/>
            <w:lang w:eastAsia="zh-CN"/>
          </w:rPr>
          <w:t xml:space="preserve">as </w:t>
        </w:r>
        <w:r w:rsidR="00C22D68">
          <w:rPr>
            <w:rFonts w:eastAsia="宋体" w:hint="eastAsia"/>
            <w:lang w:eastAsia="zh-CN"/>
          </w:rPr>
          <w:t>specified</w:t>
        </w:r>
        <w:r w:rsidR="00C22D68" w:rsidRPr="007E764E">
          <w:rPr>
            <w:rFonts w:eastAsia="宋体"/>
            <w:lang w:eastAsia="zh-CN"/>
          </w:rPr>
          <w:t xml:space="preserve"> in</w:t>
        </w:r>
        <w:r w:rsidR="00C22D68">
          <w:rPr>
            <w:rFonts w:eastAsia="宋体" w:hint="eastAsia"/>
            <w:lang w:eastAsia="zh-CN"/>
          </w:rPr>
          <w:t xml:space="preserve"> clause 6.2.3 of 3GPP TS 23.369 [3] </w:t>
        </w:r>
      </w:ins>
      <w:ins w:id="234" w:author="CATT" w:date="2025-09-17T17:41:00Z">
        <w:r w:rsidR="00A260B0">
          <w:rPr>
            <w:rFonts w:hint="eastAsia"/>
            <w:lang w:eastAsia="zh-CN"/>
          </w:rPr>
          <w:t xml:space="preserve">to </w:t>
        </w:r>
      </w:ins>
      <w:ins w:id="235" w:author="CATT" w:date="2025-09-17T16:47:00Z">
        <w:r w:rsidR="00A260B0">
          <w:rPr>
            <w:rFonts w:eastAsia="宋体"/>
            <w:lang w:eastAsia="zh-CN"/>
          </w:rPr>
          <w:t>obtain</w:t>
        </w:r>
        <w:r>
          <w:rPr>
            <w:rFonts w:eastAsia="宋体"/>
            <w:lang w:eastAsia="zh-CN"/>
          </w:rPr>
          <w:t xml:space="preserve"> the</w:t>
        </w:r>
        <w:r w:rsidRPr="007E764E">
          <w:rPr>
            <w:rFonts w:eastAsia="宋体"/>
            <w:lang w:eastAsia="zh-CN"/>
          </w:rPr>
          <w:t xml:space="preserve"> </w:t>
        </w:r>
      </w:ins>
      <w:bookmarkStart w:id="236" w:name="OLE_LINK96"/>
      <w:ins w:id="237" w:author="CATT" w:date="2025-09-30T17:16:00Z">
        <w:r w:rsidR="004E1866">
          <w:rPr>
            <w:rFonts w:eastAsia="宋体"/>
            <w:lang w:eastAsia="zh-CN"/>
          </w:rPr>
          <w:t>requested</w:t>
        </w:r>
        <w:bookmarkEnd w:id="236"/>
        <w:r w:rsidR="004E1866">
          <w:rPr>
            <w:rFonts w:eastAsia="宋体" w:hint="eastAsia"/>
            <w:lang w:eastAsia="zh-CN"/>
          </w:rPr>
          <w:t xml:space="preserve"> </w:t>
        </w:r>
      </w:ins>
      <w:proofErr w:type="spellStart"/>
      <w:ins w:id="238" w:author="CATT" w:date="2025-09-17T17:37:00Z">
        <w:r w:rsidR="00A260B0">
          <w:rPr>
            <w:rFonts w:eastAsia="宋体" w:hint="eastAsia"/>
            <w:lang w:eastAsia="zh-CN"/>
          </w:rPr>
          <w:t>AIoT</w:t>
        </w:r>
        <w:proofErr w:type="spellEnd"/>
        <w:r w:rsidR="00A260B0">
          <w:rPr>
            <w:rFonts w:eastAsia="宋体" w:hint="eastAsia"/>
            <w:lang w:eastAsia="zh-CN"/>
          </w:rPr>
          <w:t xml:space="preserve"> device </w:t>
        </w:r>
      </w:ins>
      <w:ins w:id="239" w:author="CATT" w:date="2025-09-17T16:47:00Z">
        <w:r>
          <w:rPr>
            <w:rFonts w:eastAsia="宋体" w:hint="eastAsia"/>
            <w:lang w:eastAsia="zh-CN"/>
          </w:rPr>
          <w:t>data</w:t>
        </w:r>
      </w:ins>
      <w:bookmarkStart w:id="240" w:name="OLE_LINK40"/>
      <w:bookmarkStart w:id="241" w:name="OLE_LINK41"/>
      <w:ins w:id="242" w:author="CATT" w:date="2025-09-30T17:17:00Z">
        <w:r w:rsidR="004E1866">
          <w:rPr>
            <w:rFonts w:eastAsia="宋体" w:hint="eastAsia"/>
            <w:lang w:eastAsia="zh-CN"/>
          </w:rPr>
          <w:t xml:space="preserve"> including the</w:t>
        </w:r>
      </w:ins>
      <w:ins w:id="243" w:author="CATT" w:date="2025-09-18T15:44:00Z">
        <w:r w:rsidR="006052E3">
          <w:rPr>
            <w:rFonts w:eastAsia="宋体" w:hint="eastAsia"/>
            <w:lang w:eastAsia="zh-CN"/>
          </w:rPr>
          <w:t xml:space="preserve"> location information</w:t>
        </w:r>
      </w:ins>
      <w:ins w:id="244" w:author="CATT" w:date="2025-09-18T15:45:00Z">
        <w:r w:rsidR="004E1866">
          <w:rPr>
            <w:rFonts w:eastAsia="宋体" w:hint="eastAsia"/>
            <w:lang w:eastAsia="zh-CN"/>
          </w:rPr>
          <w:t xml:space="preserve"> </w:t>
        </w:r>
      </w:ins>
      <w:ins w:id="245" w:author="CATT" w:date="2025-09-30T17:18:00Z">
        <w:r w:rsidR="004E1866">
          <w:rPr>
            <w:rFonts w:eastAsia="宋体" w:hint="eastAsia"/>
            <w:lang w:eastAsia="zh-CN"/>
          </w:rPr>
          <w:t>of</w:t>
        </w:r>
      </w:ins>
      <w:ins w:id="246" w:author="CATT" w:date="2025-09-18T15:45:00Z">
        <w:r w:rsidR="000E7EE1">
          <w:rPr>
            <w:rFonts w:eastAsia="宋体" w:hint="eastAsia"/>
            <w:lang w:eastAsia="zh-CN"/>
          </w:rPr>
          <w:t xml:space="preserve"> </w:t>
        </w:r>
        <w:proofErr w:type="spellStart"/>
        <w:r w:rsidR="000E7EE1">
          <w:rPr>
            <w:rFonts w:eastAsia="宋体" w:hint="eastAsia"/>
            <w:lang w:eastAsia="zh-CN"/>
          </w:rPr>
          <w:t>AIoT</w:t>
        </w:r>
        <w:proofErr w:type="spellEnd"/>
        <w:r w:rsidR="000E7EE1">
          <w:rPr>
            <w:rFonts w:eastAsia="宋体" w:hint="eastAsia"/>
            <w:lang w:eastAsia="zh-CN"/>
          </w:rPr>
          <w:t xml:space="preserve"> devices. </w:t>
        </w:r>
      </w:ins>
      <w:ins w:id="247" w:author="CATT" w:date="2025-09-30T17:17:00Z">
        <w:r w:rsidR="004E1866">
          <w:rPr>
            <w:rFonts w:eastAsia="宋体"/>
            <w:lang w:eastAsia="zh-CN"/>
          </w:rPr>
          <w:t>T</w:t>
        </w:r>
        <w:r w:rsidR="004E1866">
          <w:rPr>
            <w:rFonts w:eastAsia="宋体" w:hint="eastAsia"/>
            <w:lang w:eastAsia="zh-CN"/>
          </w:rPr>
          <w:t xml:space="preserve">he Command </w:t>
        </w:r>
      </w:ins>
      <w:ins w:id="248" w:author="CATT" w:date="2025-09-30T17:18:00Z">
        <w:r w:rsidR="004E1866">
          <w:rPr>
            <w:rFonts w:eastAsia="宋体" w:hint="eastAsia"/>
            <w:lang w:eastAsia="zh-CN"/>
          </w:rPr>
          <w:t xml:space="preserve">type is Read. </w:t>
        </w:r>
      </w:ins>
    </w:p>
    <w:p w14:paraId="2C07641F" w14:textId="5C055F35" w:rsidR="00007340" w:rsidRDefault="00007340" w:rsidP="00007340">
      <w:pPr>
        <w:pStyle w:val="B1"/>
        <w:rPr>
          <w:ins w:id="249" w:author="CATT" w:date="2025-09-18T15:52:00Z"/>
          <w:rFonts w:eastAsia="宋体"/>
          <w:lang w:eastAsia="zh-CN"/>
        </w:rPr>
      </w:pPr>
      <w:ins w:id="250" w:author="CATT" w:date="2025-09-17T16:47:00Z">
        <w:r>
          <w:rPr>
            <w:rFonts w:eastAsia="宋体" w:hint="eastAsia"/>
            <w:lang w:eastAsia="zh-CN"/>
          </w:rPr>
          <w:t>5.</w:t>
        </w:r>
        <w:r>
          <w:rPr>
            <w:rFonts w:eastAsia="宋体" w:hint="eastAsia"/>
            <w:lang w:eastAsia="zh-CN"/>
          </w:rPr>
          <w:tab/>
        </w:r>
      </w:ins>
      <w:ins w:id="251" w:author="CATT" w:date="2025-09-18T15:50:00Z">
        <w:r w:rsidR="000E7EE1">
          <w:rPr>
            <w:rFonts w:eastAsia="宋体" w:hint="eastAsia"/>
            <w:lang w:eastAsia="zh-CN"/>
          </w:rPr>
          <w:t xml:space="preserve">Upon received the location information and </w:t>
        </w:r>
      </w:ins>
      <w:bookmarkStart w:id="252" w:name="OLE_LINK227"/>
      <w:bookmarkStart w:id="253" w:name="OLE_LINK228"/>
      <w:ins w:id="254" w:author="CATT" w:date="2025-09-30T17:18:00Z">
        <w:r w:rsidR="004E1866">
          <w:rPr>
            <w:rFonts w:eastAsia="宋体" w:hint="eastAsia"/>
            <w:lang w:eastAsia="zh-CN"/>
          </w:rPr>
          <w:t xml:space="preserve">the </w:t>
        </w:r>
      </w:ins>
      <w:ins w:id="255" w:author="CATT" w:date="2025-09-18T15:50:00Z">
        <w:r w:rsidR="000E7EE1">
          <w:rPr>
            <w:rFonts w:hint="eastAsia"/>
            <w:lang w:eastAsia="zh-CN"/>
          </w:rPr>
          <w:t xml:space="preserve">device </w:t>
        </w:r>
        <w:bookmarkStart w:id="256" w:name="OLE_LINK241"/>
        <w:bookmarkStart w:id="257" w:name="OLE_LINK242"/>
        <w:r w:rsidR="000E7EE1">
          <w:rPr>
            <w:rFonts w:hint="eastAsia"/>
            <w:lang w:eastAsia="zh-CN"/>
          </w:rPr>
          <w:t>availability</w:t>
        </w:r>
        <w:bookmarkEnd w:id="256"/>
        <w:bookmarkEnd w:id="257"/>
        <w:r w:rsidR="000E7EE1">
          <w:rPr>
            <w:rFonts w:hint="eastAsia"/>
            <w:lang w:eastAsia="zh-CN"/>
          </w:rPr>
          <w:t xml:space="preserve"> status</w:t>
        </w:r>
      </w:ins>
      <w:ins w:id="258" w:author="CATT" w:date="2025-09-18T15:52:00Z">
        <w:r w:rsidR="000E7EE1">
          <w:rPr>
            <w:rFonts w:hint="eastAsia"/>
            <w:lang w:eastAsia="zh-CN"/>
          </w:rPr>
          <w:t xml:space="preserve"> for </w:t>
        </w:r>
      </w:ins>
      <w:ins w:id="259" w:author="CATT" w:date="2025-09-30T17:19:00Z">
        <w:r w:rsidR="004E1866">
          <w:rPr>
            <w:rFonts w:hint="eastAsia"/>
            <w:lang w:eastAsia="zh-CN"/>
          </w:rPr>
          <w:t>the requested</w:t>
        </w:r>
      </w:ins>
      <w:ins w:id="260" w:author="CATT" w:date="2025-09-18T15:52:00Z">
        <w:r w:rsidR="000E7EE1">
          <w:rPr>
            <w:rFonts w:hint="eastAsia"/>
            <w:lang w:eastAsia="zh-CN"/>
          </w:rPr>
          <w:t xml:space="preserve"> </w:t>
        </w:r>
        <w:proofErr w:type="spellStart"/>
        <w:r w:rsidR="000E7EE1">
          <w:rPr>
            <w:rFonts w:hint="eastAsia"/>
            <w:lang w:eastAsia="zh-CN"/>
          </w:rPr>
          <w:t>AIoT</w:t>
        </w:r>
        <w:proofErr w:type="spellEnd"/>
        <w:r w:rsidR="000E7EE1">
          <w:rPr>
            <w:rFonts w:hint="eastAsia"/>
            <w:lang w:eastAsia="zh-CN"/>
          </w:rPr>
          <w:t xml:space="preserve"> devices</w:t>
        </w:r>
        <w:bookmarkEnd w:id="252"/>
        <w:bookmarkEnd w:id="253"/>
        <w:r w:rsidR="000E7EE1">
          <w:rPr>
            <w:rFonts w:hint="eastAsia"/>
            <w:lang w:eastAsia="zh-CN"/>
          </w:rPr>
          <w:t xml:space="preserve">, </w:t>
        </w:r>
        <w:r w:rsidR="000E7EE1">
          <w:rPr>
            <w:rFonts w:eastAsia="宋体" w:hint="eastAsia"/>
            <w:lang w:eastAsia="zh-CN"/>
          </w:rPr>
          <w:t>t</w:t>
        </w:r>
      </w:ins>
      <w:ins w:id="261" w:author="CATT" w:date="2025-09-17T16:47:00Z">
        <w:r w:rsidRPr="007E764E">
          <w:rPr>
            <w:rFonts w:eastAsia="宋体"/>
            <w:lang w:eastAsia="zh-CN"/>
          </w:rPr>
          <w:t xml:space="preserve">he </w:t>
        </w:r>
      </w:ins>
      <w:bookmarkStart w:id="262" w:name="OLE_LINK104"/>
      <w:proofErr w:type="spellStart"/>
      <w:ins w:id="263" w:author="CATT" w:date="2025-09-17T17:55:00Z">
        <w:r w:rsidR="00BE2C00">
          <w:rPr>
            <w:rFonts w:eastAsia="宋体" w:hint="eastAsia"/>
            <w:lang w:eastAsia="zh-CN"/>
          </w:rPr>
          <w:t>AIoT</w:t>
        </w:r>
        <w:proofErr w:type="spellEnd"/>
        <w:r w:rsidR="00BE2C00">
          <w:rPr>
            <w:rFonts w:eastAsia="宋体" w:hint="eastAsia"/>
            <w:lang w:eastAsia="zh-CN"/>
          </w:rPr>
          <w:t xml:space="preserve"> enabler</w:t>
        </w:r>
      </w:ins>
      <w:bookmarkEnd w:id="262"/>
      <w:ins w:id="264" w:author="CATT" w:date="2025-09-17T16:47:00Z">
        <w:r>
          <w:rPr>
            <w:rFonts w:eastAsia="宋体"/>
            <w:lang w:eastAsia="zh-CN"/>
          </w:rPr>
          <w:t xml:space="preserve"> </w:t>
        </w:r>
        <w:r w:rsidRPr="007E764E">
          <w:rPr>
            <w:rFonts w:eastAsia="宋体"/>
            <w:lang w:eastAsia="zh-CN"/>
          </w:rPr>
          <w:t xml:space="preserve">may </w:t>
        </w:r>
        <w:bookmarkStart w:id="265" w:name="OLE_LINK213"/>
        <w:bookmarkStart w:id="266" w:name="OLE_LINK214"/>
        <w:r w:rsidRPr="007E764E">
          <w:rPr>
            <w:rFonts w:eastAsia="宋体"/>
            <w:lang w:eastAsia="zh-CN"/>
          </w:rPr>
          <w:t xml:space="preserve">check </w:t>
        </w:r>
        <w:r>
          <w:rPr>
            <w:rFonts w:eastAsia="宋体" w:hint="eastAsia"/>
            <w:lang w:eastAsia="zh-CN"/>
          </w:rPr>
          <w:t xml:space="preserve">the </w:t>
        </w:r>
        <w:r w:rsidRPr="007E764E">
          <w:rPr>
            <w:rFonts w:eastAsia="宋体"/>
            <w:lang w:eastAsia="zh-CN"/>
          </w:rPr>
          <w:t xml:space="preserve">user's privacy and authorization </w:t>
        </w:r>
        <w:r>
          <w:rPr>
            <w:rFonts w:eastAsia="宋体" w:hint="eastAsia"/>
            <w:lang w:eastAsia="zh-CN"/>
          </w:rPr>
          <w:t>for the</w:t>
        </w:r>
      </w:ins>
      <w:bookmarkEnd w:id="240"/>
      <w:bookmarkEnd w:id="241"/>
      <w:ins w:id="267" w:author="CATT" w:date="2025-09-17T17:56:00Z">
        <w:r w:rsidR="00BE2C00">
          <w:rPr>
            <w:rFonts w:eastAsia="宋体" w:hint="eastAsia"/>
            <w:lang w:eastAsia="zh-CN"/>
          </w:rPr>
          <w:t xml:space="preserve"> obtained </w:t>
        </w:r>
        <w:proofErr w:type="spellStart"/>
        <w:r w:rsidR="00BE2C00">
          <w:rPr>
            <w:rFonts w:eastAsia="宋体" w:hint="eastAsia"/>
            <w:lang w:eastAsia="zh-CN"/>
          </w:rPr>
          <w:t>AIoT</w:t>
        </w:r>
        <w:proofErr w:type="spellEnd"/>
        <w:r w:rsidR="00BE2C00">
          <w:rPr>
            <w:rFonts w:eastAsia="宋体" w:hint="eastAsia"/>
            <w:lang w:eastAsia="zh-CN"/>
          </w:rPr>
          <w:t xml:space="preserve"> device data</w:t>
        </w:r>
      </w:ins>
      <w:bookmarkEnd w:id="265"/>
      <w:bookmarkEnd w:id="266"/>
      <w:ins w:id="268" w:author="CATT" w:date="2025-09-17T16:47:00Z">
        <w:r w:rsidRPr="007E764E">
          <w:rPr>
            <w:rFonts w:eastAsia="宋体"/>
            <w:lang w:eastAsia="zh-CN"/>
          </w:rPr>
          <w:t xml:space="preserve">. </w:t>
        </w:r>
        <w:r>
          <w:rPr>
            <w:rFonts w:eastAsia="宋体"/>
            <w:lang w:eastAsia="zh-CN"/>
          </w:rPr>
          <w:t>A</w:t>
        </w:r>
        <w:r>
          <w:rPr>
            <w:rFonts w:eastAsia="宋体" w:hint="eastAsia"/>
            <w:lang w:eastAsia="zh-CN"/>
          </w:rPr>
          <w:t>nd t</w:t>
        </w:r>
        <w:r w:rsidRPr="007E764E">
          <w:rPr>
            <w:rFonts w:eastAsia="宋体"/>
            <w:lang w:eastAsia="zh-CN"/>
          </w:rPr>
          <w:t xml:space="preserve">he </w:t>
        </w:r>
      </w:ins>
      <w:proofErr w:type="spellStart"/>
      <w:ins w:id="269" w:author="CATT" w:date="2025-09-17T17:57:00Z">
        <w:r w:rsidR="00BE2C00">
          <w:rPr>
            <w:rFonts w:eastAsia="宋体" w:hint="eastAsia"/>
            <w:lang w:eastAsia="zh-CN"/>
          </w:rPr>
          <w:t>AIoT</w:t>
        </w:r>
        <w:proofErr w:type="spellEnd"/>
        <w:r w:rsidR="00BE2C00">
          <w:rPr>
            <w:rFonts w:eastAsia="宋体" w:hint="eastAsia"/>
            <w:lang w:eastAsia="zh-CN"/>
          </w:rPr>
          <w:t xml:space="preserve"> enabler</w:t>
        </w:r>
      </w:ins>
      <w:ins w:id="270" w:author="CATT" w:date="2025-09-17T16:47:00Z">
        <w:r w:rsidRPr="007E764E">
          <w:rPr>
            <w:rFonts w:eastAsia="宋体"/>
            <w:lang w:eastAsia="zh-CN"/>
          </w:rPr>
          <w:t xml:space="preserve"> </w:t>
        </w:r>
      </w:ins>
      <w:ins w:id="271" w:author="CATT" w:date="2025-09-17T17:58:00Z">
        <w:r w:rsidR="00BE2C00">
          <w:rPr>
            <w:rFonts w:eastAsia="宋体" w:hint="eastAsia"/>
            <w:lang w:eastAsia="zh-CN"/>
          </w:rPr>
          <w:t xml:space="preserve">may </w:t>
        </w:r>
      </w:ins>
      <w:ins w:id="272" w:author="CATT" w:date="2025-09-17T16:47:00Z">
        <w:r w:rsidR="00BE2C00">
          <w:rPr>
            <w:rFonts w:eastAsia="宋体"/>
            <w:lang w:eastAsia="zh-CN"/>
          </w:rPr>
          <w:t>determine</w:t>
        </w:r>
        <w:r w:rsidRPr="007E764E">
          <w:rPr>
            <w:rFonts w:eastAsia="宋体"/>
            <w:lang w:eastAsia="zh-CN"/>
          </w:rPr>
          <w:t xml:space="preserve"> whether</w:t>
        </w:r>
        <w:r w:rsidR="00BE2C00">
          <w:rPr>
            <w:rFonts w:eastAsia="宋体"/>
            <w:lang w:eastAsia="zh-CN"/>
          </w:rPr>
          <w:t xml:space="preserve"> the </w:t>
        </w:r>
      </w:ins>
      <w:proofErr w:type="spellStart"/>
      <w:ins w:id="273" w:author="CATT" w:date="2025-09-17T17:58:00Z">
        <w:r w:rsidR="00BE2C00">
          <w:rPr>
            <w:rFonts w:eastAsia="宋体" w:hint="eastAsia"/>
            <w:lang w:eastAsia="zh-CN"/>
          </w:rPr>
          <w:t>AIoT</w:t>
        </w:r>
        <w:proofErr w:type="spellEnd"/>
        <w:r w:rsidR="00BE2C00">
          <w:rPr>
            <w:rFonts w:eastAsia="宋体" w:hint="eastAsia"/>
            <w:lang w:eastAsia="zh-CN"/>
          </w:rPr>
          <w:t xml:space="preserve"> device data</w:t>
        </w:r>
      </w:ins>
      <w:ins w:id="274" w:author="CATT" w:date="2025-09-17T16:47:00Z">
        <w:r w:rsidRPr="007E764E">
          <w:rPr>
            <w:rFonts w:eastAsia="宋体"/>
            <w:lang w:eastAsia="zh-CN"/>
          </w:rPr>
          <w:t xml:space="preserve"> is allowed to be provided to the </w:t>
        </w:r>
        <w:r>
          <w:rPr>
            <w:rFonts w:eastAsia="宋体" w:hint="eastAsia"/>
            <w:lang w:eastAsia="zh-CN"/>
          </w:rPr>
          <w:t xml:space="preserve">specific </w:t>
        </w:r>
        <w:r w:rsidR="004E1866">
          <w:rPr>
            <w:rFonts w:eastAsia="宋体"/>
            <w:lang w:eastAsia="zh-CN"/>
          </w:rPr>
          <w:t>application server</w:t>
        </w:r>
        <w:r w:rsidRPr="007E764E">
          <w:rPr>
            <w:rFonts w:eastAsia="宋体"/>
            <w:lang w:eastAsia="zh-CN"/>
          </w:rPr>
          <w:t>.</w:t>
        </w:r>
      </w:ins>
    </w:p>
    <w:p w14:paraId="5AD67B19" w14:textId="28B2A0A2" w:rsidR="000E7EE1" w:rsidRPr="000E7EE1" w:rsidRDefault="00C22D68" w:rsidP="000E7EE1">
      <w:pPr>
        <w:pStyle w:val="NO"/>
        <w:rPr>
          <w:ins w:id="275" w:author="CATT" w:date="2025-09-17T16:47:00Z"/>
          <w:lang w:eastAsia="zh-CN"/>
        </w:rPr>
      </w:pPr>
      <w:bookmarkStart w:id="276" w:name="OLE_LINK215"/>
      <w:bookmarkStart w:id="277" w:name="OLE_LINK216"/>
      <w:ins w:id="278" w:author="CATT" w:date="2025-09-18T15:53:00Z">
        <w:r>
          <w:rPr>
            <w:rFonts w:hint="eastAsia"/>
            <w:lang w:eastAsia="zh-CN"/>
          </w:rPr>
          <w:lastRenderedPageBreak/>
          <w:t>NOTE</w:t>
        </w:r>
        <w:r w:rsidR="000E7EE1">
          <w:rPr>
            <w:rFonts w:hint="eastAsia"/>
            <w:lang w:eastAsia="zh-CN"/>
          </w:rPr>
          <w:t>:</w:t>
        </w:r>
        <w:r w:rsidR="000E7EE1">
          <w:rPr>
            <w:lang w:eastAsia="zh-CN"/>
          </w:rPr>
          <w:tab/>
        </w:r>
      </w:ins>
      <w:ins w:id="279" w:author="CATT" w:date="2025-09-18T15:54:00Z">
        <w:r w:rsidR="000E7EE1">
          <w:rPr>
            <w:rFonts w:hint="eastAsia"/>
            <w:lang w:eastAsia="zh-CN"/>
          </w:rPr>
          <w:t xml:space="preserve">How to </w:t>
        </w:r>
        <w:r w:rsidR="000E7EE1" w:rsidRPr="007E764E">
          <w:rPr>
            <w:rFonts w:eastAsia="宋体"/>
            <w:lang w:eastAsia="zh-CN"/>
          </w:rPr>
          <w:t xml:space="preserve">check </w:t>
        </w:r>
        <w:r w:rsidR="000E7EE1">
          <w:rPr>
            <w:rFonts w:eastAsia="宋体" w:hint="eastAsia"/>
            <w:lang w:eastAsia="zh-CN"/>
          </w:rPr>
          <w:t xml:space="preserve">the </w:t>
        </w:r>
        <w:r w:rsidR="000E7EE1" w:rsidRPr="007E764E">
          <w:rPr>
            <w:rFonts w:eastAsia="宋体"/>
            <w:lang w:eastAsia="zh-CN"/>
          </w:rPr>
          <w:t xml:space="preserve">user's privacy and authorization </w:t>
        </w:r>
        <w:r w:rsidR="000E7EE1">
          <w:rPr>
            <w:rFonts w:eastAsia="宋体" w:hint="eastAsia"/>
            <w:lang w:eastAsia="zh-CN"/>
          </w:rPr>
          <w:t xml:space="preserve">for the obtained </w:t>
        </w:r>
        <w:proofErr w:type="spellStart"/>
        <w:r w:rsidR="000E7EE1">
          <w:rPr>
            <w:rFonts w:eastAsia="宋体" w:hint="eastAsia"/>
            <w:lang w:eastAsia="zh-CN"/>
          </w:rPr>
          <w:t>AIoT</w:t>
        </w:r>
        <w:proofErr w:type="spellEnd"/>
        <w:r w:rsidR="000E7EE1">
          <w:rPr>
            <w:rFonts w:eastAsia="宋体" w:hint="eastAsia"/>
            <w:lang w:eastAsia="zh-CN"/>
          </w:rPr>
          <w:t xml:space="preserve"> device data</w:t>
        </w:r>
        <w:r w:rsidR="00C75158">
          <w:rPr>
            <w:rFonts w:hint="eastAsia"/>
            <w:lang w:eastAsia="zh-CN"/>
          </w:rPr>
          <w:t xml:space="preserve"> </w:t>
        </w:r>
      </w:ins>
      <w:ins w:id="280" w:author="CATT" w:date="2025-09-18T15:56:00Z">
        <w:r w:rsidR="00C75158">
          <w:rPr>
            <w:rFonts w:hint="eastAsia"/>
            <w:lang w:eastAsia="zh-CN"/>
          </w:rPr>
          <w:t>will</w:t>
        </w:r>
      </w:ins>
      <w:ins w:id="281" w:author="CATT" w:date="2025-09-18T15:54:00Z">
        <w:r w:rsidR="000E7EE1">
          <w:rPr>
            <w:rFonts w:hint="eastAsia"/>
            <w:lang w:eastAsia="zh-CN"/>
          </w:rPr>
          <w:t xml:space="preserve"> be studied</w:t>
        </w:r>
      </w:ins>
      <w:ins w:id="282" w:author="CATT" w:date="2025-09-18T15:57:00Z">
        <w:r w:rsidR="00C75158">
          <w:rPr>
            <w:rFonts w:hint="eastAsia"/>
            <w:lang w:eastAsia="zh-CN"/>
          </w:rPr>
          <w:t xml:space="preserve"> and aligned with</w:t>
        </w:r>
      </w:ins>
      <w:ins w:id="283" w:author="CATT" w:date="2025-09-18T15:54:00Z">
        <w:r w:rsidR="000E7EE1">
          <w:rPr>
            <w:rFonts w:hint="eastAsia"/>
            <w:lang w:eastAsia="zh-CN"/>
          </w:rPr>
          <w:t xml:space="preserve"> SA</w:t>
        </w:r>
      </w:ins>
      <w:ins w:id="284" w:author="CATT" w:date="2025-09-18T15:56:00Z">
        <w:r w:rsidR="00C75158">
          <w:rPr>
            <w:rFonts w:hint="eastAsia"/>
            <w:lang w:eastAsia="zh-CN"/>
          </w:rPr>
          <w:t xml:space="preserve"> WG</w:t>
        </w:r>
      </w:ins>
      <w:ins w:id="285" w:author="CATT" w:date="2025-09-18T15:54:00Z">
        <w:r w:rsidR="000E7EE1">
          <w:rPr>
            <w:rFonts w:hint="eastAsia"/>
            <w:lang w:eastAsia="zh-CN"/>
          </w:rPr>
          <w:t>3</w:t>
        </w:r>
      </w:ins>
      <w:ins w:id="286" w:author="CATT" w:date="2025-09-18T15:53:00Z">
        <w:r w:rsidR="000E7EE1">
          <w:rPr>
            <w:rFonts w:hint="eastAsia"/>
            <w:lang w:eastAsia="zh-CN"/>
          </w:rPr>
          <w:t>.</w:t>
        </w:r>
      </w:ins>
    </w:p>
    <w:bookmarkEnd w:id="276"/>
    <w:bookmarkEnd w:id="277"/>
    <w:p w14:paraId="3298C34B" w14:textId="2748A064" w:rsidR="00007340" w:rsidRDefault="00007340" w:rsidP="0083090F">
      <w:pPr>
        <w:pStyle w:val="B1"/>
        <w:rPr>
          <w:ins w:id="287" w:author="CATT" w:date="2025-09-18T16:32:00Z"/>
          <w:lang w:eastAsia="zh-CN"/>
        </w:rPr>
      </w:pPr>
      <w:ins w:id="288" w:author="CATT" w:date="2025-09-17T16:47:00Z">
        <w:r>
          <w:rPr>
            <w:rFonts w:eastAsia="宋体" w:hint="eastAsia"/>
            <w:lang w:eastAsia="zh-CN"/>
          </w:rPr>
          <w:t>6</w:t>
        </w:r>
        <w:r w:rsidR="00BE2C00">
          <w:rPr>
            <w:rFonts w:eastAsia="宋体"/>
            <w:lang w:eastAsia="zh-CN"/>
          </w:rPr>
          <w:t>.</w:t>
        </w:r>
        <w:r w:rsidR="00BE2C00">
          <w:rPr>
            <w:rFonts w:eastAsia="宋体"/>
            <w:lang w:eastAsia="zh-CN"/>
          </w:rPr>
          <w:tab/>
        </w:r>
      </w:ins>
      <w:bookmarkStart w:id="289" w:name="OLE_LINK225"/>
      <w:bookmarkStart w:id="290" w:name="OLE_LINK226"/>
      <w:ins w:id="291" w:author="CATT" w:date="2025-09-30T17:20:00Z">
        <w:r w:rsidR="004E1866">
          <w:rPr>
            <w:rFonts w:eastAsia="宋体" w:hint="eastAsia"/>
            <w:lang w:eastAsia="zh-CN"/>
          </w:rPr>
          <w:t>If the user privacy and the authorization are approved, t</w:t>
        </w:r>
      </w:ins>
      <w:ins w:id="292" w:author="CATT" w:date="2025-09-17T18:03:00Z">
        <w:r w:rsidR="00BE2C00" w:rsidRPr="00BE2C00">
          <w:rPr>
            <w:rFonts w:eastAsia="宋体"/>
            <w:lang w:eastAsia="zh-CN"/>
          </w:rPr>
          <w:t xml:space="preserve">he </w:t>
        </w:r>
        <w:proofErr w:type="spellStart"/>
        <w:r w:rsidR="00BE2C00" w:rsidRPr="00BE2C00">
          <w:rPr>
            <w:rFonts w:eastAsia="宋体"/>
            <w:lang w:eastAsia="zh-CN"/>
          </w:rPr>
          <w:t>AI</w:t>
        </w:r>
        <w:r w:rsidR="00BE2C00">
          <w:rPr>
            <w:rFonts w:eastAsia="宋体"/>
            <w:lang w:eastAsia="zh-CN"/>
          </w:rPr>
          <w:t>oT</w:t>
        </w:r>
        <w:proofErr w:type="spellEnd"/>
        <w:r w:rsidR="00BE2C00">
          <w:rPr>
            <w:rFonts w:eastAsia="宋体"/>
            <w:lang w:eastAsia="zh-CN"/>
          </w:rPr>
          <w:t xml:space="preserve"> enabler </w:t>
        </w:r>
        <w:bookmarkEnd w:id="289"/>
        <w:bookmarkEnd w:id="290"/>
        <w:r w:rsidR="00FB6908">
          <w:rPr>
            <w:rFonts w:eastAsia="宋体" w:hint="eastAsia"/>
            <w:lang w:eastAsia="zh-CN"/>
          </w:rPr>
          <w:t xml:space="preserve">stores and </w:t>
        </w:r>
      </w:ins>
      <w:ins w:id="293" w:author="CATT" w:date="2025-09-17T18:04:00Z">
        <w:r w:rsidR="00FB6908" w:rsidRPr="00BE2C00">
          <w:rPr>
            <w:rFonts w:eastAsia="宋体"/>
            <w:lang w:eastAsia="zh-CN"/>
          </w:rPr>
          <w:t>analy</w:t>
        </w:r>
        <w:r w:rsidR="00FB6908">
          <w:rPr>
            <w:rFonts w:eastAsia="宋体"/>
            <w:lang w:eastAsia="zh-CN"/>
          </w:rPr>
          <w:t>se</w:t>
        </w:r>
      </w:ins>
      <w:ins w:id="294" w:author="CATT" w:date="2025-09-17T18:03:00Z">
        <w:r w:rsidR="00BE2C00" w:rsidRPr="00BE2C00">
          <w:rPr>
            <w:rFonts w:eastAsia="宋体"/>
            <w:lang w:eastAsia="zh-CN"/>
          </w:rPr>
          <w:t xml:space="preserve"> the </w:t>
        </w:r>
        <w:r w:rsidR="00FB6908">
          <w:rPr>
            <w:rFonts w:eastAsia="宋体"/>
            <w:lang w:eastAsia="zh-CN"/>
          </w:rPr>
          <w:t xml:space="preserve">received </w:t>
        </w:r>
        <w:proofErr w:type="spellStart"/>
        <w:r w:rsidR="00FB6908">
          <w:rPr>
            <w:rFonts w:eastAsia="宋体"/>
            <w:lang w:eastAsia="zh-CN"/>
          </w:rPr>
          <w:t>AIoT</w:t>
        </w:r>
        <w:proofErr w:type="spellEnd"/>
        <w:r w:rsidR="00FB6908">
          <w:rPr>
            <w:rFonts w:eastAsia="宋体"/>
            <w:lang w:eastAsia="zh-CN"/>
          </w:rPr>
          <w:t xml:space="preserve"> device </w:t>
        </w:r>
      </w:ins>
      <w:ins w:id="295" w:author="CATT" w:date="2025-09-18T16:07:00Z">
        <w:r w:rsidR="00743209">
          <w:rPr>
            <w:rFonts w:eastAsia="宋体" w:hint="eastAsia"/>
            <w:lang w:eastAsia="zh-CN"/>
          </w:rPr>
          <w:t xml:space="preserve">data </w:t>
        </w:r>
      </w:ins>
      <w:ins w:id="296" w:author="CATT" w:date="2025-09-17T18:04:00Z">
        <w:r w:rsidR="00FB6908">
          <w:rPr>
            <w:rFonts w:eastAsia="宋体" w:hint="eastAsia"/>
            <w:lang w:eastAsia="zh-CN"/>
          </w:rPr>
          <w:t xml:space="preserve">based on the </w:t>
        </w:r>
      </w:ins>
      <w:proofErr w:type="spellStart"/>
      <w:ins w:id="297" w:author="CATT" w:date="2025-09-17T18:05:00Z">
        <w:r w:rsidR="00C75158">
          <w:rPr>
            <w:rFonts w:hint="eastAsia"/>
            <w:lang w:eastAsia="zh-CN"/>
          </w:rPr>
          <w:t>AIoT</w:t>
        </w:r>
        <w:proofErr w:type="spellEnd"/>
        <w:r w:rsidR="00C75158">
          <w:rPr>
            <w:rFonts w:hint="eastAsia"/>
            <w:lang w:eastAsia="zh-CN"/>
          </w:rPr>
          <w:t xml:space="preserve"> </w:t>
        </w:r>
      </w:ins>
      <w:ins w:id="298" w:author="CATT" w:date="2025-09-18T16:05:00Z">
        <w:r w:rsidR="00C75158">
          <w:rPr>
            <w:lang w:eastAsia="zh-CN"/>
          </w:rPr>
          <w:t>monitoring subscription</w:t>
        </w:r>
        <w:r w:rsidR="00C75158">
          <w:rPr>
            <w:rFonts w:eastAsia="宋体" w:hint="eastAsia"/>
            <w:lang w:eastAsia="zh-CN"/>
          </w:rPr>
          <w:t xml:space="preserve"> </w:t>
        </w:r>
      </w:ins>
      <w:ins w:id="299" w:author="CATT" w:date="2025-09-17T18:05:00Z">
        <w:r w:rsidR="00FB6908">
          <w:rPr>
            <w:rFonts w:eastAsia="宋体" w:hint="eastAsia"/>
            <w:lang w:eastAsia="zh-CN"/>
          </w:rPr>
          <w:t>request</w:t>
        </w:r>
      </w:ins>
      <w:ins w:id="300" w:author="CATT" w:date="2025-09-17T18:03:00Z">
        <w:r w:rsidR="00FB6908">
          <w:rPr>
            <w:rFonts w:eastAsia="宋体"/>
            <w:lang w:eastAsia="zh-CN"/>
          </w:rPr>
          <w:t xml:space="preserve">. The </w:t>
        </w:r>
        <w:bookmarkStart w:id="301" w:name="OLE_LINK107"/>
        <w:bookmarkStart w:id="302" w:name="OLE_LINK108"/>
        <w:proofErr w:type="spellStart"/>
        <w:r w:rsidR="00FB6908">
          <w:rPr>
            <w:rFonts w:eastAsia="宋体"/>
            <w:lang w:eastAsia="zh-CN"/>
          </w:rPr>
          <w:t>AIoT</w:t>
        </w:r>
        <w:bookmarkEnd w:id="301"/>
        <w:bookmarkEnd w:id="302"/>
        <w:proofErr w:type="spellEnd"/>
        <w:r w:rsidR="00FB6908">
          <w:rPr>
            <w:rFonts w:eastAsia="宋体"/>
            <w:lang w:eastAsia="zh-CN"/>
          </w:rPr>
          <w:t xml:space="preserve"> enabler </w:t>
        </w:r>
      </w:ins>
      <w:ins w:id="303" w:author="CATT" w:date="2025-09-17T18:05:00Z">
        <w:r w:rsidR="00FB6908">
          <w:rPr>
            <w:rFonts w:eastAsia="宋体" w:hint="eastAsia"/>
            <w:lang w:eastAsia="zh-CN"/>
          </w:rPr>
          <w:t>may</w:t>
        </w:r>
      </w:ins>
      <w:ins w:id="304" w:author="CATT" w:date="2025-09-17T18:03:00Z">
        <w:r w:rsidR="00BE2C00" w:rsidRPr="00BE2C00">
          <w:rPr>
            <w:rFonts w:eastAsia="宋体"/>
            <w:lang w:eastAsia="zh-CN"/>
          </w:rPr>
          <w:t xml:space="preserve"> </w:t>
        </w:r>
      </w:ins>
      <w:ins w:id="305" w:author="CATT" w:date="2025-09-18T16:05:00Z">
        <w:r w:rsidR="00C75158">
          <w:rPr>
            <w:rFonts w:eastAsia="宋体"/>
            <w:lang w:eastAsia="zh-CN"/>
          </w:rPr>
          <w:t>interact</w:t>
        </w:r>
        <w:r w:rsidR="00C75158">
          <w:rPr>
            <w:rFonts w:eastAsia="宋体" w:hint="eastAsia"/>
            <w:lang w:eastAsia="zh-CN"/>
          </w:rPr>
          <w:t xml:space="preserve"> with ADAES </w:t>
        </w:r>
      </w:ins>
      <w:ins w:id="306" w:author="CATT" w:date="2025-09-18T16:08:00Z">
        <w:r w:rsidR="00743209">
          <w:rPr>
            <w:rFonts w:eastAsia="宋体" w:hint="eastAsia"/>
            <w:lang w:eastAsia="zh-CN"/>
          </w:rPr>
          <w:t xml:space="preserve">to generate the </w:t>
        </w:r>
        <w:bookmarkStart w:id="307" w:name="OLE_LINK221"/>
        <w:bookmarkStart w:id="308" w:name="OLE_LINK222"/>
        <w:bookmarkStart w:id="309" w:name="OLE_LINK244"/>
        <w:bookmarkStart w:id="310" w:name="OLE_LINK245"/>
        <w:r w:rsidR="00743209">
          <w:rPr>
            <w:rFonts w:eastAsia="宋体" w:hint="eastAsia"/>
            <w:lang w:eastAsia="zh-CN"/>
          </w:rPr>
          <w:t xml:space="preserve">location </w:t>
        </w:r>
      </w:ins>
      <w:ins w:id="311" w:author="CATT" w:date="2025-09-18T16:09:00Z">
        <w:r w:rsidR="00743209" w:rsidRPr="001573F7">
          <w:rPr>
            <w:lang w:eastAsia="zh-CN"/>
          </w:rPr>
          <w:t>trajectory</w:t>
        </w:r>
      </w:ins>
      <w:bookmarkEnd w:id="307"/>
      <w:bookmarkEnd w:id="308"/>
      <w:ins w:id="312" w:author="CATT" w:date="2025-09-30T17:21:00Z">
        <w:r w:rsidR="004E1866">
          <w:rPr>
            <w:rFonts w:hint="eastAsia"/>
            <w:lang w:eastAsia="zh-CN"/>
          </w:rPr>
          <w:t xml:space="preserve">, </w:t>
        </w:r>
      </w:ins>
      <w:ins w:id="313" w:author="CATT" w:date="2025-09-18T16:09:00Z">
        <w:r w:rsidR="00743209">
          <w:rPr>
            <w:rFonts w:hint="eastAsia"/>
            <w:lang w:eastAsia="zh-CN"/>
          </w:rPr>
          <w:t xml:space="preserve">predicated </w:t>
        </w:r>
        <w:r w:rsidR="00743209">
          <w:rPr>
            <w:rFonts w:eastAsia="宋体" w:hint="eastAsia"/>
            <w:lang w:eastAsia="zh-CN"/>
          </w:rPr>
          <w:t xml:space="preserve">location </w:t>
        </w:r>
        <w:r w:rsidR="00743209" w:rsidRPr="001573F7">
          <w:rPr>
            <w:lang w:eastAsia="zh-CN"/>
          </w:rPr>
          <w:t>trajectory</w:t>
        </w:r>
      </w:ins>
      <w:bookmarkEnd w:id="309"/>
      <w:bookmarkEnd w:id="310"/>
      <w:ins w:id="314" w:author="CATT" w:date="2025-09-18T16:18:00Z">
        <w:r w:rsidR="00E3725C">
          <w:rPr>
            <w:rFonts w:hint="eastAsia"/>
            <w:lang w:eastAsia="zh-CN"/>
          </w:rPr>
          <w:t xml:space="preserve"> and </w:t>
        </w:r>
        <w:bookmarkStart w:id="315" w:name="OLE_LINK223"/>
        <w:bookmarkStart w:id="316" w:name="OLE_LINK224"/>
        <w:bookmarkStart w:id="317" w:name="OLE_LINK243"/>
        <w:r w:rsidR="00E3725C">
          <w:rPr>
            <w:rFonts w:hint="eastAsia"/>
            <w:lang w:eastAsia="zh-CN"/>
          </w:rPr>
          <w:t>the deviation analytics</w:t>
        </w:r>
      </w:ins>
      <w:ins w:id="318" w:author="CATT" w:date="2025-09-18T16:09:00Z">
        <w:r w:rsidR="00743209">
          <w:rPr>
            <w:rFonts w:hint="eastAsia"/>
            <w:lang w:eastAsia="zh-CN"/>
          </w:rPr>
          <w:t xml:space="preserve"> </w:t>
        </w:r>
      </w:ins>
      <w:bookmarkEnd w:id="315"/>
      <w:bookmarkEnd w:id="316"/>
      <w:bookmarkEnd w:id="317"/>
      <w:ins w:id="319" w:author="CATT" w:date="2025-09-18T16:14:00Z">
        <w:r w:rsidR="00743209">
          <w:rPr>
            <w:rFonts w:hint="eastAsia"/>
            <w:lang w:eastAsia="zh-CN"/>
          </w:rPr>
          <w:t xml:space="preserve">for the requested </w:t>
        </w:r>
        <w:proofErr w:type="spellStart"/>
        <w:r w:rsidR="00743209">
          <w:rPr>
            <w:rFonts w:hint="eastAsia"/>
            <w:lang w:eastAsia="zh-CN"/>
          </w:rPr>
          <w:t>AIoT</w:t>
        </w:r>
        <w:proofErr w:type="spellEnd"/>
        <w:r w:rsidR="00743209">
          <w:rPr>
            <w:rFonts w:hint="eastAsia"/>
            <w:lang w:eastAsia="zh-CN"/>
          </w:rPr>
          <w:t xml:space="preserve"> devices</w:t>
        </w:r>
      </w:ins>
      <w:ins w:id="320" w:author="CATT" w:date="2025-09-30T17:21:00Z">
        <w:r w:rsidR="004E1866">
          <w:rPr>
            <w:rFonts w:hint="eastAsia"/>
            <w:lang w:eastAsia="zh-CN"/>
          </w:rPr>
          <w:t xml:space="preserve"> </w:t>
        </w:r>
      </w:ins>
      <w:ins w:id="321" w:author="CATT" w:date="2025-09-18T16:09:00Z">
        <w:r w:rsidR="00743209">
          <w:rPr>
            <w:rFonts w:hint="eastAsia"/>
            <w:lang w:eastAsia="zh-CN"/>
          </w:rPr>
          <w:t xml:space="preserve">as specified in </w:t>
        </w:r>
      </w:ins>
      <w:ins w:id="322" w:author="CATT" w:date="2025-09-18T16:10:00Z">
        <w:r w:rsidR="00743209">
          <w:rPr>
            <w:rFonts w:hint="eastAsia"/>
            <w:lang w:eastAsia="zh-CN"/>
          </w:rPr>
          <w:t xml:space="preserve">clause </w:t>
        </w:r>
      </w:ins>
      <w:ins w:id="323" w:author="CATT" w:date="2025-09-18T16:14:00Z">
        <w:r w:rsidR="00743209">
          <w:rPr>
            <w:rFonts w:hint="eastAsia"/>
            <w:lang w:eastAsia="zh-CN"/>
          </w:rPr>
          <w:t>8.15</w:t>
        </w:r>
      </w:ins>
      <w:ins w:id="324" w:author="CATT" w:date="2025-09-18T16:10:00Z">
        <w:r w:rsidR="00743209">
          <w:rPr>
            <w:rFonts w:hint="eastAsia"/>
            <w:lang w:eastAsia="zh-CN"/>
          </w:rPr>
          <w:t xml:space="preserve"> of </w:t>
        </w:r>
      </w:ins>
      <w:ins w:id="325" w:author="CATT" w:date="2025-09-18T16:09:00Z">
        <w:r w:rsidR="00743209">
          <w:rPr>
            <w:rFonts w:hint="eastAsia"/>
            <w:lang w:eastAsia="zh-CN"/>
          </w:rPr>
          <w:t xml:space="preserve">3GPP </w:t>
        </w:r>
      </w:ins>
      <w:ins w:id="326" w:author="CATT" w:date="2025-09-18T16:10:00Z">
        <w:r w:rsidR="00743209">
          <w:rPr>
            <w:rFonts w:hint="eastAsia"/>
            <w:lang w:eastAsia="zh-CN"/>
          </w:rPr>
          <w:t xml:space="preserve">TS 23.436 [23436]. </w:t>
        </w:r>
      </w:ins>
      <w:ins w:id="327" w:author="CATT" w:date="2025-09-18T16:19:00Z">
        <w:r w:rsidR="00E3725C">
          <w:rPr>
            <w:rFonts w:hint="eastAsia"/>
            <w:lang w:eastAsia="zh-CN"/>
          </w:rPr>
          <w:t>T</w:t>
        </w:r>
        <w:r w:rsidR="00E3725C" w:rsidRPr="00E3725C">
          <w:rPr>
            <w:lang w:eastAsia="zh-CN"/>
          </w:rPr>
          <w:t>he deviation analytics</w:t>
        </w:r>
      </w:ins>
      <w:ins w:id="328" w:author="CATT" w:date="2025-09-18T16:20:00Z">
        <w:r w:rsidR="00E3725C">
          <w:rPr>
            <w:rFonts w:hint="eastAsia"/>
            <w:lang w:eastAsia="zh-CN"/>
          </w:rPr>
          <w:t xml:space="preserve"> main</w:t>
        </w:r>
      </w:ins>
      <w:ins w:id="329" w:author="CATT" w:date="2025-09-18T16:23:00Z">
        <w:r w:rsidR="00E3725C">
          <w:rPr>
            <w:rFonts w:hint="eastAsia"/>
            <w:lang w:eastAsia="zh-CN"/>
          </w:rPr>
          <w:t>ly</w:t>
        </w:r>
      </w:ins>
      <w:ins w:id="330" w:author="CATT" w:date="2025-09-18T16:21:00Z">
        <w:r w:rsidR="00E3725C">
          <w:rPr>
            <w:rFonts w:hint="eastAsia"/>
            <w:lang w:eastAsia="zh-CN"/>
          </w:rPr>
          <w:t xml:space="preserve"> </w:t>
        </w:r>
      </w:ins>
      <w:ins w:id="331" w:author="CATT" w:date="2025-09-18T16:22:00Z">
        <w:r w:rsidR="00E3725C">
          <w:rPr>
            <w:rFonts w:hint="eastAsia"/>
            <w:lang w:eastAsia="zh-CN"/>
          </w:rPr>
          <w:t>indicate</w:t>
        </w:r>
      </w:ins>
      <w:ins w:id="332" w:author="CATT" w:date="2025-09-18T16:21:00Z">
        <w:r w:rsidR="00E3725C">
          <w:rPr>
            <w:rFonts w:hint="eastAsia"/>
            <w:lang w:eastAsia="zh-CN"/>
          </w:rPr>
          <w:t xml:space="preserve"> </w:t>
        </w:r>
        <w:r w:rsidR="00E3725C" w:rsidRPr="00E3725C">
          <w:rPr>
            <w:lang w:eastAsia="zh-CN"/>
          </w:rPr>
          <w:t xml:space="preserve">which </w:t>
        </w:r>
      </w:ins>
      <w:proofErr w:type="spellStart"/>
      <w:ins w:id="333" w:author="CATT" w:date="2025-09-18T16:22:00Z">
        <w:r w:rsidR="00E3725C">
          <w:rPr>
            <w:rFonts w:hint="eastAsia"/>
            <w:lang w:eastAsia="zh-CN"/>
          </w:rPr>
          <w:t>AIoT</w:t>
        </w:r>
        <w:proofErr w:type="spellEnd"/>
        <w:r w:rsidR="00E3725C">
          <w:rPr>
            <w:rFonts w:hint="eastAsia"/>
            <w:lang w:eastAsia="zh-CN"/>
          </w:rPr>
          <w:t xml:space="preserve"> device</w:t>
        </w:r>
      </w:ins>
      <w:ins w:id="334" w:author="CATT" w:date="2025-09-18T16:25:00Z">
        <w:r w:rsidR="00E3725C">
          <w:rPr>
            <w:rFonts w:hint="eastAsia"/>
            <w:lang w:eastAsia="zh-CN"/>
          </w:rPr>
          <w:t xml:space="preserve"> (or type of </w:t>
        </w:r>
        <w:proofErr w:type="spellStart"/>
        <w:r w:rsidR="00E3725C">
          <w:rPr>
            <w:rFonts w:hint="eastAsia"/>
            <w:lang w:eastAsia="zh-CN"/>
          </w:rPr>
          <w:t>AIoT</w:t>
        </w:r>
        <w:proofErr w:type="spellEnd"/>
        <w:r w:rsidR="00E3725C">
          <w:rPr>
            <w:rFonts w:hint="eastAsia"/>
            <w:lang w:eastAsia="zh-CN"/>
          </w:rPr>
          <w:t xml:space="preserve"> devices)</w:t>
        </w:r>
      </w:ins>
      <w:ins w:id="335" w:author="CATT" w:date="2025-09-18T16:22:00Z">
        <w:r w:rsidR="00E3725C">
          <w:rPr>
            <w:rFonts w:hint="eastAsia"/>
            <w:lang w:eastAsia="zh-CN"/>
          </w:rPr>
          <w:t xml:space="preserve"> </w:t>
        </w:r>
      </w:ins>
      <w:ins w:id="336" w:author="CATT" w:date="2025-09-18T16:21:00Z">
        <w:r w:rsidR="00E3725C" w:rsidRPr="00E3725C">
          <w:rPr>
            <w:lang w:eastAsia="zh-CN"/>
          </w:rPr>
          <w:t xml:space="preserve">is deviating (or will deviate) from other </w:t>
        </w:r>
      </w:ins>
      <w:ins w:id="337" w:author="CATT" w:date="2025-09-18T16:29:00Z">
        <w:r w:rsidR="004E1866">
          <w:rPr>
            <w:rFonts w:hint="eastAsia"/>
            <w:lang w:eastAsia="zh-CN"/>
          </w:rPr>
          <w:t>similar</w:t>
        </w:r>
      </w:ins>
      <w:ins w:id="338" w:author="CATT" w:date="2025-09-30T17:22:00Z">
        <w:r w:rsidR="004E1866">
          <w:rPr>
            <w:rFonts w:hint="eastAsia"/>
            <w:lang w:eastAsia="zh-CN"/>
          </w:rPr>
          <w:t xml:space="preserve"> </w:t>
        </w:r>
      </w:ins>
      <w:ins w:id="339" w:author="CATT" w:date="2025-09-18T16:22:00Z">
        <w:r w:rsidR="00E3725C">
          <w:rPr>
            <w:rFonts w:hint="eastAsia"/>
            <w:lang w:eastAsia="zh-CN"/>
          </w:rPr>
          <w:t xml:space="preserve">devices </w:t>
        </w:r>
      </w:ins>
      <w:ins w:id="340" w:author="CATT" w:date="2025-09-18T16:21:00Z">
        <w:r w:rsidR="00E3725C">
          <w:rPr>
            <w:lang w:eastAsia="zh-CN"/>
          </w:rPr>
          <w:t xml:space="preserve">or </w:t>
        </w:r>
      </w:ins>
      <w:ins w:id="341" w:author="CATT" w:date="2025-09-30T17:22:00Z">
        <w:r w:rsidR="004E1866">
          <w:rPr>
            <w:rFonts w:hint="eastAsia"/>
            <w:lang w:eastAsia="zh-CN"/>
          </w:rPr>
          <w:t xml:space="preserve">the </w:t>
        </w:r>
      </w:ins>
      <w:ins w:id="342" w:author="CATT" w:date="2025-09-18T16:21:00Z">
        <w:r w:rsidR="00E3725C">
          <w:rPr>
            <w:lang w:eastAsia="zh-CN"/>
          </w:rPr>
          <w:t xml:space="preserve">target </w:t>
        </w:r>
      </w:ins>
      <w:ins w:id="343" w:author="CATT" w:date="2025-09-18T16:22:00Z">
        <w:r w:rsidR="00E3725C">
          <w:rPr>
            <w:rFonts w:hint="eastAsia"/>
            <w:lang w:eastAsia="zh-CN"/>
          </w:rPr>
          <w:t>devices</w:t>
        </w:r>
      </w:ins>
      <w:ins w:id="344" w:author="CATT" w:date="2025-09-18T16:42:00Z">
        <w:r w:rsidR="00991066">
          <w:rPr>
            <w:rFonts w:hint="eastAsia"/>
            <w:lang w:eastAsia="zh-CN"/>
          </w:rPr>
          <w:t xml:space="preserve">. </w:t>
        </w:r>
      </w:ins>
    </w:p>
    <w:p w14:paraId="13CFBB4F" w14:textId="26E14EEC" w:rsidR="0083090F" w:rsidRPr="007E764E" w:rsidRDefault="0083090F" w:rsidP="0083090F">
      <w:pPr>
        <w:pStyle w:val="B1"/>
        <w:rPr>
          <w:ins w:id="345" w:author="CATT" w:date="2025-09-17T16:47:00Z"/>
          <w:rFonts w:eastAsia="宋体"/>
          <w:lang w:eastAsia="zh-CN"/>
        </w:rPr>
      </w:pPr>
      <w:ins w:id="346" w:author="CATT" w:date="2025-09-18T16:32:00Z">
        <w:r>
          <w:rPr>
            <w:rFonts w:eastAsia="宋体" w:hint="eastAsia"/>
            <w:lang w:eastAsia="zh-CN"/>
          </w:rPr>
          <w:tab/>
        </w:r>
        <w:r w:rsidRPr="00BE2C00">
          <w:rPr>
            <w:rFonts w:eastAsia="宋体"/>
            <w:lang w:eastAsia="zh-CN"/>
          </w:rPr>
          <w:t xml:space="preserve">The </w:t>
        </w:r>
        <w:bookmarkStart w:id="347" w:name="OLE_LINK229"/>
        <w:bookmarkStart w:id="348" w:name="OLE_LINK230"/>
        <w:proofErr w:type="spellStart"/>
        <w:r w:rsidRPr="00BE2C00">
          <w:rPr>
            <w:rFonts w:eastAsia="宋体"/>
            <w:lang w:eastAsia="zh-CN"/>
          </w:rPr>
          <w:t>AI</w:t>
        </w:r>
        <w:r>
          <w:rPr>
            <w:rFonts w:eastAsia="宋体"/>
            <w:lang w:eastAsia="zh-CN"/>
          </w:rPr>
          <w:t>oT</w:t>
        </w:r>
        <w:proofErr w:type="spellEnd"/>
        <w:r>
          <w:rPr>
            <w:rFonts w:eastAsia="宋体"/>
            <w:lang w:eastAsia="zh-CN"/>
          </w:rPr>
          <w:t xml:space="preserve"> enabler</w:t>
        </w:r>
        <w:bookmarkEnd w:id="347"/>
        <w:bookmarkEnd w:id="348"/>
        <w:r>
          <w:rPr>
            <w:rFonts w:eastAsia="宋体" w:hint="eastAsia"/>
            <w:lang w:eastAsia="zh-CN"/>
          </w:rPr>
          <w:t xml:space="preserve"> </w:t>
        </w:r>
      </w:ins>
      <w:ins w:id="349" w:author="CATT" w:date="2025-09-18T16:33:00Z">
        <w:r>
          <w:rPr>
            <w:rFonts w:eastAsia="宋体" w:hint="eastAsia"/>
            <w:lang w:eastAsia="zh-CN"/>
          </w:rPr>
          <w:t xml:space="preserve">may also check the </w:t>
        </w:r>
        <w:r>
          <w:rPr>
            <w:rFonts w:hint="eastAsia"/>
            <w:lang w:eastAsia="zh-CN"/>
          </w:rPr>
          <w:t xml:space="preserve">device availability status for </w:t>
        </w:r>
      </w:ins>
      <w:ins w:id="350" w:author="CATT" w:date="2025-09-30T17:22:00Z">
        <w:r w:rsidR="004E1866">
          <w:rPr>
            <w:rFonts w:hint="eastAsia"/>
            <w:lang w:eastAsia="zh-CN"/>
          </w:rPr>
          <w:t xml:space="preserve">the </w:t>
        </w:r>
      </w:ins>
      <w:ins w:id="351" w:author="CATT" w:date="2025-09-18T16:33:00Z">
        <w:r>
          <w:rPr>
            <w:rFonts w:hint="eastAsia"/>
            <w:lang w:eastAsia="zh-CN"/>
          </w:rPr>
          <w:t xml:space="preserve">target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devices, if the status is disabled, the </w:t>
        </w:r>
      </w:ins>
      <w:proofErr w:type="spellStart"/>
      <w:ins w:id="352" w:author="CATT" w:date="2025-09-18T16:34:00Z">
        <w:r w:rsidRPr="00BE2C00">
          <w:rPr>
            <w:rFonts w:eastAsia="宋体"/>
            <w:lang w:eastAsia="zh-CN"/>
          </w:rPr>
          <w:t>AI</w:t>
        </w:r>
        <w:r>
          <w:rPr>
            <w:rFonts w:eastAsia="宋体"/>
            <w:lang w:eastAsia="zh-CN"/>
          </w:rPr>
          <w:t>oT</w:t>
        </w:r>
        <w:proofErr w:type="spellEnd"/>
        <w:r>
          <w:rPr>
            <w:rFonts w:eastAsia="宋体"/>
            <w:lang w:eastAsia="zh-CN"/>
          </w:rPr>
          <w:t xml:space="preserve"> enabler</w:t>
        </w:r>
        <w:r>
          <w:rPr>
            <w:rFonts w:eastAsia="宋体" w:hint="eastAsia"/>
            <w:lang w:eastAsia="zh-CN"/>
          </w:rPr>
          <w:t xml:space="preserve"> will inform the VAL server </w:t>
        </w:r>
        <w:r>
          <w:rPr>
            <w:rFonts w:eastAsia="宋体"/>
            <w:lang w:eastAsia="zh-CN"/>
          </w:rPr>
          <w:t>immediately</w:t>
        </w:r>
        <w:r>
          <w:rPr>
            <w:rFonts w:eastAsia="宋体" w:hint="eastAsia"/>
            <w:lang w:eastAsia="zh-CN"/>
          </w:rPr>
          <w:t xml:space="preserve">. </w:t>
        </w:r>
      </w:ins>
    </w:p>
    <w:p w14:paraId="0729C53C" w14:textId="4C9A05B6" w:rsidR="001D4B00" w:rsidRPr="00991066" w:rsidRDefault="00007340" w:rsidP="00991066">
      <w:pPr>
        <w:pStyle w:val="B1"/>
        <w:rPr>
          <w:ins w:id="353" w:author="CATT" w:date="2025-09-17T16:33:00Z"/>
          <w:rFonts w:eastAsia="宋体"/>
          <w:lang w:eastAsia="zh-CN"/>
        </w:rPr>
      </w:pPr>
      <w:ins w:id="354" w:author="CATT" w:date="2025-09-17T16:47:00Z">
        <w:r>
          <w:rPr>
            <w:rFonts w:eastAsia="宋体" w:hint="eastAsia"/>
            <w:lang w:eastAsia="zh-CN"/>
          </w:rPr>
          <w:t>7</w:t>
        </w:r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</w:r>
      </w:ins>
      <w:ins w:id="355" w:author="CATT" w:date="2025-09-17T18:15:00Z">
        <w:r w:rsidR="008303B4" w:rsidRPr="008303B4">
          <w:rPr>
            <w:rFonts w:eastAsia="宋体"/>
            <w:lang w:eastAsia="zh-CN"/>
          </w:rPr>
          <w:t>The</w:t>
        </w:r>
        <w:r w:rsidR="0083090F">
          <w:rPr>
            <w:rFonts w:eastAsia="宋体"/>
            <w:lang w:eastAsia="zh-CN"/>
          </w:rPr>
          <w:t xml:space="preserve"> </w:t>
        </w:r>
        <w:proofErr w:type="spellStart"/>
        <w:r w:rsidR="0083090F">
          <w:rPr>
            <w:rFonts w:eastAsia="宋体"/>
            <w:lang w:eastAsia="zh-CN"/>
          </w:rPr>
          <w:t>AIoT</w:t>
        </w:r>
        <w:proofErr w:type="spellEnd"/>
        <w:r w:rsidR="0083090F">
          <w:rPr>
            <w:rFonts w:eastAsia="宋体"/>
            <w:lang w:eastAsia="zh-CN"/>
          </w:rPr>
          <w:t xml:space="preserve"> enabler </w:t>
        </w:r>
        <w:r w:rsidR="008303B4" w:rsidRPr="008303B4">
          <w:rPr>
            <w:rFonts w:eastAsia="宋体"/>
            <w:lang w:eastAsia="zh-CN"/>
          </w:rPr>
          <w:t>report</w:t>
        </w:r>
      </w:ins>
      <w:ins w:id="356" w:author="CATT" w:date="2025-09-18T16:35:00Z">
        <w:r w:rsidR="0083090F">
          <w:rPr>
            <w:rFonts w:eastAsia="宋体" w:hint="eastAsia"/>
            <w:lang w:eastAsia="zh-CN"/>
          </w:rPr>
          <w:t>s</w:t>
        </w:r>
      </w:ins>
      <w:ins w:id="357" w:author="CATT" w:date="2025-09-17T18:15:00Z">
        <w:r w:rsidR="008303B4" w:rsidRPr="008303B4">
          <w:rPr>
            <w:rFonts w:eastAsia="宋体"/>
            <w:lang w:eastAsia="zh-CN"/>
          </w:rPr>
          <w:t xml:space="preserve"> </w:t>
        </w:r>
      </w:ins>
      <w:ins w:id="358" w:author="CATT" w:date="2025-09-30T17:23:00Z">
        <w:r w:rsidR="004E1866">
          <w:rPr>
            <w:rFonts w:eastAsia="宋体" w:hint="eastAsia"/>
            <w:lang w:eastAsia="zh-CN"/>
          </w:rPr>
          <w:t xml:space="preserve">the </w:t>
        </w:r>
      </w:ins>
      <w:ins w:id="359" w:author="CATT" w:date="2025-09-18T16:35:00Z">
        <w:r w:rsidR="0083090F">
          <w:rPr>
            <w:rFonts w:eastAsia="宋体" w:hint="eastAsia"/>
            <w:lang w:eastAsia="zh-CN"/>
          </w:rPr>
          <w:t>mo</w:t>
        </w:r>
      </w:ins>
      <w:ins w:id="360" w:author="CATT" w:date="2025-09-18T16:36:00Z">
        <w:r w:rsidR="0083090F">
          <w:rPr>
            <w:rFonts w:eastAsia="宋体" w:hint="eastAsia"/>
            <w:lang w:eastAsia="zh-CN"/>
          </w:rPr>
          <w:t xml:space="preserve">nitoring </w:t>
        </w:r>
      </w:ins>
      <w:ins w:id="361" w:author="CATT" w:date="2025-09-30T17:23:00Z">
        <w:r w:rsidR="004E1866">
          <w:rPr>
            <w:rFonts w:eastAsia="宋体"/>
            <w:lang w:eastAsia="zh-CN"/>
          </w:rPr>
          <w:t>results</w:t>
        </w:r>
        <w:r w:rsidR="004E1866">
          <w:rPr>
            <w:rFonts w:eastAsia="宋体" w:hint="eastAsia"/>
            <w:lang w:eastAsia="zh-CN"/>
          </w:rPr>
          <w:t xml:space="preserve"> </w:t>
        </w:r>
      </w:ins>
      <w:ins w:id="362" w:author="CATT" w:date="2025-09-18T16:36:00Z">
        <w:r w:rsidR="0083090F">
          <w:rPr>
            <w:rFonts w:eastAsia="宋体" w:hint="eastAsia"/>
            <w:lang w:eastAsia="zh-CN"/>
          </w:rPr>
          <w:t xml:space="preserve">for </w:t>
        </w:r>
      </w:ins>
      <w:ins w:id="363" w:author="CATT" w:date="2025-09-17T18:16:00Z">
        <w:r w:rsidR="008303B4">
          <w:rPr>
            <w:rFonts w:eastAsia="宋体" w:hint="eastAsia"/>
            <w:lang w:eastAsia="zh-CN"/>
          </w:rPr>
          <w:t xml:space="preserve">the </w:t>
        </w:r>
      </w:ins>
      <w:ins w:id="364" w:author="CATT" w:date="2025-09-18T16:36:00Z">
        <w:r w:rsidR="0083090F">
          <w:rPr>
            <w:rFonts w:eastAsia="宋体" w:hint="eastAsia"/>
            <w:lang w:eastAsia="zh-CN"/>
          </w:rPr>
          <w:t xml:space="preserve">requested </w:t>
        </w:r>
      </w:ins>
      <w:proofErr w:type="spellStart"/>
      <w:ins w:id="365" w:author="CATT" w:date="2025-09-17T18:16:00Z">
        <w:r w:rsidR="008303B4">
          <w:rPr>
            <w:rFonts w:eastAsia="宋体" w:hint="eastAsia"/>
            <w:lang w:eastAsia="zh-CN"/>
          </w:rPr>
          <w:t>AIoT</w:t>
        </w:r>
        <w:proofErr w:type="spellEnd"/>
        <w:r w:rsidR="008303B4">
          <w:rPr>
            <w:rFonts w:eastAsia="宋体" w:hint="eastAsia"/>
            <w:lang w:eastAsia="zh-CN"/>
          </w:rPr>
          <w:t xml:space="preserve"> </w:t>
        </w:r>
      </w:ins>
      <w:ins w:id="366" w:author="CATT" w:date="2025-09-17T18:15:00Z">
        <w:r w:rsidR="008303B4" w:rsidRPr="008303B4">
          <w:rPr>
            <w:rFonts w:eastAsia="宋体"/>
            <w:lang w:eastAsia="zh-CN"/>
          </w:rPr>
          <w:t>device to the VAL server</w:t>
        </w:r>
      </w:ins>
      <w:ins w:id="367" w:author="CATT" w:date="2025-09-18T16:35:00Z">
        <w:r w:rsidR="0083090F">
          <w:rPr>
            <w:rFonts w:eastAsia="宋体" w:hint="eastAsia"/>
            <w:lang w:eastAsia="zh-CN"/>
          </w:rPr>
          <w:t xml:space="preserve"> via sending </w:t>
        </w:r>
      </w:ins>
      <w:proofErr w:type="spellStart"/>
      <w:ins w:id="368" w:author="CATT" w:date="2025-09-18T16:36:00Z">
        <w:r w:rsidR="0083090F">
          <w:rPr>
            <w:rFonts w:hint="eastAsia"/>
            <w:lang w:eastAsia="zh-CN"/>
          </w:rPr>
          <w:t>AIoT</w:t>
        </w:r>
        <w:proofErr w:type="spellEnd"/>
        <w:r w:rsidR="0083090F">
          <w:rPr>
            <w:rFonts w:hint="eastAsia"/>
            <w:lang w:eastAsia="zh-CN"/>
          </w:rPr>
          <w:t xml:space="preserve"> monitoring notification message</w:t>
        </w:r>
      </w:ins>
      <w:ins w:id="369" w:author="CATT" w:date="2025-09-17T18:15:00Z">
        <w:r w:rsidR="008303B4">
          <w:rPr>
            <w:rFonts w:eastAsia="宋体"/>
            <w:lang w:eastAsia="zh-CN"/>
          </w:rPr>
          <w:t xml:space="preserve">. </w:t>
        </w:r>
      </w:ins>
      <w:ins w:id="370" w:author="CATT" w:date="2025-09-17T18:17:00Z">
        <w:r w:rsidR="008303B4">
          <w:rPr>
            <w:rFonts w:eastAsia="宋体" w:hint="eastAsia"/>
            <w:lang w:eastAsia="zh-CN"/>
          </w:rPr>
          <w:t>The report may</w:t>
        </w:r>
      </w:ins>
      <w:ins w:id="371" w:author="CATT" w:date="2025-09-17T18:15:00Z">
        <w:r w:rsidR="008303B4">
          <w:rPr>
            <w:rFonts w:eastAsia="宋体"/>
            <w:lang w:eastAsia="zh-CN"/>
          </w:rPr>
          <w:t xml:space="preserve"> include</w:t>
        </w:r>
      </w:ins>
      <w:ins w:id="372" w:author="CATT" w:date="2025-09-17T18:17:00Z">
        <w:r w:rsidR="008303B4">
          <w:rPr>
            <w:rFonts w:eastAsia="宋体" w:hint="eastAsia"/>
            <w:lang w:eastAsia="zh-CN"/>
          </w:rPr>
          <w:t xml:space="preserve"> the</w:t>
        </w:r>
        <w:bookmarkStart w:id="373" w:name="OLE_LINK237"/>
        <w:bookmarkStart w:id="374" w:name="OLE_LINK238"/>
        <w:r w:rsidR="008303B4">
          <w:rPr>
            <w:rFonts w:eastAsia="宋体" w:hint="eastAsia"/>
            <w:lang w:eastAsia="zh-CN"/>
          </w:rPr>
          <w:t xml:space="preserve"> </w:t>
        </w:r>
        <w:bookmarkStart w:id="375" w:name="OLE_LINK109"/>
        <w:bookmarkStart w:id="376" w:name="OLE_LINK110"/>
        <w:proofErr w:type="spellStart"/>
        <w:r w:rsidR="008303B4">
          <w:rPr>
            <w:rFonts w:eastAsia="宋体" w:hint="eastAsia"/>
            <w:lang w:eastAsia="zh-CN"/>
          </w:rPr>
          <w:t>AIoT</w:t>
        </w:r>
        <w:bookmarkEnd w:id="375"/>
        <w:bookmarkEnd w:id="376"/>
        <w:proofErr w:type="spellEnd"/>
        <w:r w:rsidR="008303B4">
          <w:rPr>
            <w:rFonts w:eastAsia="宋体" w:hint="eastAsia"/>
            <w:lang w:eastAsia="zh-CN"/>
          </w:rPr>
          <w:t xml:space="preserve"> </w:t>
        </w:r>
      </w:ins>
      <w:ins w:id="377" w:author="CATT" w:date="2025-09-17T18:15:00Z">
        <w:r w:rsidR="008303B4" w:rsidRPr="008303B4">
          <w:rPr>
            <w:rFonts w:eastAsia="宋体"/>
            <w:lang w:eastAsia="zh-CN"/>
          </w:rPr>
          <w:t>device</w:t>
        </w:r>
      </w:ins>
      <w:bookmarkEnd w:id="373"/>
      <w:bookmarkEnd w:id="374"/>
      <w:ins w:id="378" w:author="CATT" w:date="2025-09-17T18:17:00Z">
        <w:r w:rsidR="008303B4">
          <w:rPr>
            <w:rFonts w:eastAsia="宋体" w:hint="eastAsia"/>
            <w:lang w:eastAsia="zh-CN"/>
          </w:rPr>
          <w:t xml:space="preserve"> ID</w:t>
        </w:r>
      </w:ins>
      <w:ins w:id="379" w:author="CATT" w:date="2025-09-18T16:37:00Z">
        <w:r w:rsidR="0083090F">
          <w:rPr>
            <w:rFonts w:eastAsia="宋体"/>
            <w:lang w:eastAsia="zh-CN"/>
          </w:rPr>
          <w:t xml:space="preserve">, </w:t>
        </w:r>
      </w:ins>
      <w:ins w:id="380" w:author="CATT" w:date="2025-09-18T16:38:00Z">
        <w:r w:rsidR="0083090F">
          <w:rPr>
            <w:rFonts w:eastAsia="宋体" w:hint="eastAsia"/>
            <w:lang w:eastAsia="zh-CN"/>
          </w:rPr>
          <w:t xml:space="preserve">the </w:t>
        </w:r>
      </w:ins>
      <w:ins w:id="381" w:author="CATT" w:date="2025-09-18T16:37:00Z">
        <w:r w:rsidR="0083090F">
          <w:rPr>
            <w:rFonts w:eastAsia="宋体"/>
            <w:lang w:eastAsia="zh-CN"/>
          </w:rPr>
          <w:t>location information</w:t>
        </w:r>
      </w:ins>
      <w:ins w:id="382" w:author="CATT" w:date="2025-09-18T16:39:00Z">
        <w:r w:rsidR="00991066">
          <w:rPr>
            <w:rFonts w:eastAsia="宋体" w:hint="eastAsia"/>
            <w:lang w:eastAsia="zh-CN"/>
          </w:rPr>
          <w:t xml:space="preserve"> for </w:t>
        </w:r>
        <w:bookmarkStart w:id="383" w:name="OLE_LINK239"/>
        <w:bookmarkStart w:id="384" w:name="OLE_LINK240"/>
        <w:r w:rsidR="00991066">
          <w:rPr>
            <w:rFonts w:eastAsia="宋体" w:hint="eastAsia"/>
            <w:lang w:eastAsia="zh-CN"/>
          </w:rPr>
          <w:t xml:space="preserve">the </w:t>
        </w:r>
        <w:proofErr w:type="spellStart"/>
        <w:r w:rsidR="00991066">
          <w:rPr>
            <w:rFonts w:eastAsia="宋体" w:hint="eastAsia"/>
            <w:lang w:eastAsia="zh-CN"/>
          </w:rPr>
          <w:t>AIoT</w:t>
        </w:r>
        <w:proofErr w:type="spellEnd"/>
        <w:r w:rsidR="00991066">
          <w:rPr>
            <w:rFonts w:eastAsia="宋体" w:hint="eastAsia"/>
            <w:lang w:eastAsia="zh-CN"/>
          </w:rPr>
          <w:t xml:space="preserve"> </w:t>
        </w:r>
        <w:r w:rsidR="00991066" w:rsidRPr="008303B4">
          <w:rPr>
            <w:rFonts w:eastAsia="宋体"/>
            <w:lang w:eastAsia="zh-CN"/>
          </w:rPr>
          <w:t>device</w:t>
        </w:r>
      </w:ins>
      <w:bookmarkEnd w:id="383"/>
      <w:bookmarkEnd w:id="384"/>
      <w:ins w:id="385" w:author="CATT" w:date="2025-09-18T16:37:00Z">
        <w:r w:rsidR="0083090F">
          <w:rPr>
            <w:rFonts w:eastAsia="宋体"/>
            <w:lang w:eastAsia="zh-CN"/>
          </w:rPr>
          <w:t xml:space="preserve">, </w:t>
        </w:r>
      </w:ins>
      <w:bookmarkStart w:id="386" w:name="OLE_LINK233"/>
      <w:bookmarkStart w:id="387" w:name="OLE_LINK234"/>
      <w:bookmarkStart w:id="388" w:name="OLE_LINK235"/>
      <w:bookmarkStart w:id="389" w:name="OLE_LINK236"/>
      <w:ins w:id="390" w:author="CATT" w:date="2025-09-18T16:39:00Z">
        <w:r w:rsidR="00991066">
          <w:rPr>
            <w:rFonts w:eastAsia="宋体" w:hint="eastAsia"/>
            <w:lang w:eastAsia="zh-CN"/>
          </w:rPr>
          <w:t xml:space="preserve">the </w:t>
        </w:r>
      </w:ins>
      <w:ins w:id="391" w:author="CATT" w:date="2025-09-18T16:38:00Z">
        <w:r w:rsidR="0083090F">
          <w:rPr>
            <w:rFonts w:eastAsia="宋体" w:hint="eastAsia"/>
            <w:lang w:eastAsia="zh-CN"/>
          </w:rPr>
          <w:t xml:space="preserve">location </w:t>
        </w:r>
      </w:ins>
      <w:ins w:id="392" w:author="CATT" w:date="2025-09-18T16:37:00Z">
        <w:r w:rsidR="0083090F" w:rsidRPr="0083090F">
          <w:rPr>
            <w:rFonts w:eastAsia="宋体"/>
            <w:lang w:eastAsia="zh-CN"/>
          </w:rPr>
          <w:t>trajectory</w:t>
        </w:r>
      </w:ins>
      <w:bookmarkEnd w:id="386"/>
      <w:bookmarkEnd w:id="387"/>
      <w:bookmarkEnd w:id="388"/>
      <w:bookmarkEnd w:id="389"/>
      <w:ins w:id="393" w:author="CATT" w:date="2025-09-30T17:23:00Z">
        <w:r w:rsidR="004E1866">
          <w:rPr>
            <w:rFonts w:eastAsia="宋体" w:hint="eastAsia"/>
            <w:lang w:eastAsia="zh-CN"/>
          </w:rPr>
          <w:t xml:space="preserve">, </w:t>
        </w:r>
      </w:ins>
      <w:ins w:id="394" w:author="CATT" w:date="2025-09-18T16:38:00Z">
        <w:r w:rsidR="0083090F">
          <w:rPr>
            <w:rFonts w:eastAsia="宋体" w:hint="eastAsia"/>
            <w:lang w:eastAsia="zh-CN"/>
          </w:rPr>
          <w:t xml:space="preserve">the </w:t>
        </w:r>
      </w:ins>
      <w:ins w:id="395" w:author="CATT" w:date="2025-09-18T16:37:00Z">
        <w:r w:rsidR="0083090F" w:rsidRPr="0083090F">
          <w:rPr>
            <w:rFonts w:eastAsia="宋体"/>
            <w:lang w:eastAsia="zh-CN"/>
          </w:rPr>
          <w:t xml:space="preserve">predicted </w:t>
        </w:r>
      </w:ins>
      <w:ins w:id="396" w:author="CATT" w:date="2025-09-18T16:38:00Z">
        <w:r w:rsidR="0083090F">
          <w:rPr>
            <w:rFonts w:eastAsia="宋体" w:hint="eastAsia"/>
            <w:lang w:eastAsia="zh-CN"/>
          </w:rPr>
          <w:t>location</w:t>
        </w:r>
      </w:ins>
      <w:ins w:id="397" w:author="CATT" w:date="2025-09-18T16:39:00Z">
        <w:r w:rsidR="0083090F">
          <w:rPr>
            <w:rFonts w:eastAsia="宋体" w:hint="eastAsia"/>
            <w:lang w:eastAsia="zh-CN"/>
          </w:rPr>
          <w:t xml:space="preserve"> </w:t>
        </w:r>
      </w:ins>
      <w:ins w:id="398" w:author="CATT" w:date="2025-09-18T16:37:00Z">
        <w:r w:rsidR="0083090F" w:rsidRPr="0083090F">
          <w:rPr>
            <w:rFonts w:eastAsia="宋体"/>
            <w:lang w:eastAsia="zh-CN"/>
          </w:rPr>
          <w:t xml:space="preserve">trajectory </w:t>
        </w:r>
      </w:ins>
      <w:ins w:id="399" w:author="CATT" w:date="2025-09-18T16:40:00Z">
        <w:r w:rsidR="00991066">
          <w:rPr>
            <w:rFonts w:eastAsia="宋体" w:hint="eastAsia"/>
            <w:lang w:eastAsia="zh-CN"/>
          </w:rPr>
          <w:t xml:space="preserve">for the </w:t>
        </w:r>
        <w:proofErr w:type="spellStart"/>
        <w:r w:rsidR="00991066">
          <w:rPr>
            <w:rFonts w:eastAsia="宋体" w:hint="eastAsia"/>
            <w:lang w:eastAsia="zh-CN"/>
          </w:rPr>
          <w:t>AIoT</w:t>
        </w:r>
        <w:proofErr w:type="spellEnd"/>
        <w:r w:rsidR="00991066">
          <w:rPr>
            <w:rFonts w:eastAsia="宋体" w:hint="eastAsia"/>
            <w:lang w:eastAsia="zh-CN"/>
          </w:rPr>
          <w:t xml:space="preserve"> </w:t>
        </w:r>
        <w:r w:rsidR="00991066" w:rsidRPr="008303B4">
          <w:rPr>
            <w:rFonts w:eastAsia="宋体"/>
            <w:lang w:eastAsia="zh-CN"/>
          </w:rPr>
          <w:t>device</w:t>
        </w:r>
      </w:ins>
      <w:ins w:id="400" w:author="CATT" w:date="2025-09-18T16:37:00Z">
        <w:r w:rsidR="0083090F" w:rsidRPr="0083090F">
          <w:rPr>
            <w:rFonts w:eastAsia="宋体"/>
            <w:lang w:eastAsia="zh-CN"/>
          </w:rPr>
          <w:t xml:space="preserve">, </w:t>
        </w:r>
      </w:ins>
      <w:ins w:id="401" w:author="CATT" w:date="2025-09-18T16:41:00Z">
        <w:r w:rsidR="004E1866">
          <w:rPr>
            <w:rFonts w:hint="eastAsia"/>
            <w:lang w:eastAsia="zh-CN"/>
          </w:rPr>
          <w:t>the deviation analytics,</w:t>
        </w:r>
      </w:ins>
      <w:ins w:id="402" w:author="CATT" w:date="2025-09-30T17:24:00Z">
        <w:r w:rsidR="004E1866">
          <w:rPr>
            <w:rFonts w:hint="eastAsia"/>
            <w:lang w:eastAsia="zh-CN"/>
          </w:rPr>
          <w:t xml:space="preserve"> </w:t>
        </w:r>
      </w:ins>
      <w:ins w:id="403" w:author="CATT" w:date="2025-09-18T16:37:00Z">
        <w:r w:rsidR="004E1866">
          <w:rPr>
            <w:rFonts w:eastAsia="宋体"/>
            <w:lang w:eastAsia="zh-CN"/>
          </w:rPr>
          <w:t>the device</w:t>
        </w:r>
        <w:r w:rsidR="0083090F" w:rsidRPr="0083090F">
          <w:rPr>
            <w:rFonts w:eastAsia="宋体"/>
            <w:lang w:eastAsia="zh-CN"/>
          </w:rPr>
          <w:t xml:space="preserve"> </w:t>
        </w:r>
      </w:ins>
      <w:ins w:id="404" w:author="CATT" w:date="2025-09-18T16:40:00Z">
        <w:r w:rsidR="00991066">
          <w:rPr>
            <w:rFonts w:hint="eastAsia"/>
            <w:lang w:eastAsia="zh-CN"/>
          </w:rPr>
          <w:t>availability</w:t>
        </w:r>
        <w:r w:rsidR="00991066" w:rsidRPr="0083090F">
          <w:rPr>
            <w:rFonts w:eastAsia="宋体"/>
            <w:lang w:eastAsia="zh-CN"/>
          </w:rPr>
          <w:t xml:space="preserve"> </w:t>
        </w:r>
      </w:ins>
      <w:ins w:id="405" w:author="CATT" w:date="2025-09-18T16:37:00Z">
        <w:r w:rsidR="00991066">
          <w:rPr>
            <w:rFonts w:eastAsia="宋体"/>
            <w:lang w:eastAsia="zh-CN"/>
          </w:rPr>
          <w:t>status,</w:t>
        </w:r>
      </w:ins>
      <w:ins w:id="406" w:author="CATT" w:date="2025-09-18T16:40:00Z">
        <w:r w:rsidR="00991066">
          <w:rPr>
            <w:rFonts w:eastAsia="宋体" w:hint="eastAsia"/>
            <w:lang w:eastAsia="zh-CN"/>
          </w:rPr>
          <w:t xml:space="preserve"> </w:t>
        </w:r>
      </w:ins>
      <w:ins w:id="407" w:author="CATT" w:date="2025-09-18T09:52:00Z">
        <w:r w:rsidR="00F35E67">
          <w:rPr>
            <w:rFonts w:eastAsia="宋体" w:hint="eastAsia"/>
            <w:lang w:eastAsia="zh-CN"/>
          </w:rPr>
          <w:t>etc</w:t>
        </w:r>
      </w:ins>
      <w:ins w:id="408" w:author="CATT" w:date="2025-09-17T18:15:00Z">
        <w:r w:rsidR="008303B4" w:rsidRPr="008303B4">
          <w:rPr>
            <w:rFonts w:eastAsia="宋体"/>
            <w:lang w:eastAsia="zh-CN"/>
          </w:rPr>
          <w:t>.</w:t>
        </w:r>
      </w:ins>
    </w:p>
    <w:p w14:paraId="75A99038" w14:textId="77777777" w:rsidR="00F165C7" w:rsidRPr="004E1866" w:rsidRDefault="00F165C7" w:rsidP="00CA7FA3">
      <w:pPr>
        <w:pStyle w:val="Guidance"/>
        <w:rPr>
          <w:ins w:id="409" w:author="CATT" w:date="2025-09-16T16:10:00Z"/>
          <w:i w:val="0"/>
          <w:lang w:eastAsia="zh-CN"/>
        </w:rPr>
      </w:pPr>
    </w:p>
    <w:p w14:paraId="18440D3A" w14:textId="77777777" w:rsidR="00CA7FA3" w:rsidRDefault="00CA7FA3" w:rsidP="00CA7FA3">
      <w:pPr>
        <w:pStyle w:val="3"/>
        <w:rPr>
          <w:ins w:id="410" w:author="CATT" w:date="2025-09-17T10:13:00Z"/>
          <w:lang w:eastAsia="zh-CN"/>
        </w:rPr>
      </w:pPr>
      <w:bookmarkStart w:id="411" w:name="_Toc207812999"/>
      <w:proofErr w:type="gramStart"/>
      <w:ins w:id="412" w:author="CATT" w:date="2025-09-16T16:10:00Z">
        <w:r>
          <w:rPr>
            <w:rFonts w:hint="eastAsia"/>
            <w:lang w:eastAsia="zh-CN"/>
          </w:rP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proofErr w:type="gramEnd"/>
        <w:r w:rsidRPr="00D7706D">
          <w:tab/>
        </w:r>
        <w:r>
          <w:rPr>
            <w:lang w:eastAsia="zh-CN"/>
          </w:rPr>
          <w:t>Architecture Impacts</w:t>
        </w:r>
      </w:ins>
      <w:bookmarkEnd w:id="411"/>
    </w:p>
    <w:p w14:paraId="45B4DB44" w14:textId="77777777" w:rsidR="00C22D68" w:rsidRDefault="00C22D68" w:rsidP="00C22D68">
      <w:pPr>
        <w:rPr>
          <w:ins w:id="413" w:author="CATT" w:date="2025-09-30T17:10:00Z"/>
          <w:lang w:eastAsia="zh-CN"/>
        </w:rPr>
      </w:pPr>
      <w:ins w:id="414" w:author="CATT" w:date="2025-09-30T17:1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solution proposes a new </w:t>
        </w:r>
        <w:bookmarkStart w:id="415" w:name="OLE_LINK74"/>
        <w:r>
          <w:rPr>
            <w:rFonts w:hint="eastAsia"/>
            <w:lang w:eastAsia="zh-CN"/>
          </w:rPr>
          <w:t>architecture</w:t>
        </w:r>
        <w:bookmarkEnd w:id="415"/>
        <w:r>
          <w:rPr>
            <w:rFonts w:hint="eastAsia"/>
            <w:lang w:eastAsia="zh-CN"/>
          </w:rPr>
          <w:t xml:space="preserve"> (i.e., </w:t>
        </w:r>
        <w:r>
          <w:rPr>
            <w:lang w:eastAsia="zh-CN"/>
          </w:rPr>
          <w:t>new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enabler) to support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services. </w:t>
        </w:r>
      </w:ins>
    </w:p>
    <w:p w14:paraId="464C9FD6" w14:textId="77777777" w:rsidR="00C22D68" w:rsidRDefault="00C22D68" w:rsidP="00C22D68">
      <w:pPr>
        <w:rPr>
          <w:ins w:id="416" w:author="CATT" w:date="2025-09-30T17:10:00Z"/>
          <w:lang w:eastAsia="zh-CN"/>
        </w:rPr>
      </w:pPr>
      <w:bookmarkStart w:id="417" w:name="OLE_LINK77"/>
      <w:bookmarkStart w:id="418" w:name="OLE_LINK95"/>
      <w:ins w:id="419" w:author="CATT" w:date="2025-09-30T17:10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new architecture, </w:t>
        </w:r>
        <w:proofErr w:type="spellStart"/>
        <w:r>
          <w:rPr>
            <w:rFonts w:hint="eastAsia"/>
            <w:lang w:eastAsia="zh-CN"/>
          </w:rPr>
          <w:t>pls</w:t>
        </w:r>
        <w:proofErr w:type="spellEnd"/>
        <w:r>
          <w:rPr>
            <w:rFonts w:hint="eastAsia"/>
            <w:lang w:eastAsia="zh-CN"/>
          </w:rPr>
          <w:t xml:space="preserve"> check the related solution for KI#1 for more details.</w:t>
        </w:r>
        <w:bookmarkEnd w:id="417"/>
      </w:ins>
    </w:p>
    <w:bookmarkEnd w:id="418"/>
    <w:p w14:paraId="553DB5C9" w14:textId="77777777" w:rsidR="007B57C2" w:rsidRPr="00C22D68" w:rsidRDefault="007B57C2" w:rsidP="002A0572">
      <w:pPr>
        <w:rPr>
          <w:ins w:id="420" w:author="CATT" w:date="2025-09-16T16:10:00Z"/>
          <w:lang w:eastAsia="zh-CN"/>
        </w:rPr>
      </w:pPr>
    </w:p>
    <w:p w14:paraId="20302E38" w14:textId="77777777" w:rsidR="00CA7FA3" w:rsidRPr="00D7706D" w:rsidRDefault="00CA7FA3" w:rsidP="00CA7FA3">
      <w:pPr>
        <w:pStyle w:val="3"/>
        <w:rPr>
          <w:ins w:id="421" w:author="CATT" w:date="2025-09-16T16:10:00Z"/>
        </w:rPr>
      </w:pPr>
      <w:bookmarkStart w:id="422" w:name="_Toc207813000"/>
      <w:bookmarkStart w:id="423" w:name="OLE_LINK509"/>
      <w:proofErr w:type="gramStart"/>
      <w:ins w:id="424" w:author="CATT" w:date="2025-09-16T16:10:00Z">
        <w:r>
          <w:rPr>
            <w:rFonts w:hint="eastAsia"/>
            <w:lang w:eastAsia="zh-CN"/>
          </w:rP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proofErr w:type="gramEnd"/>
        <w:r w:rsidRPr="00D7706D">
          <w:tab/>
        </w:r>
        <w:r>
          <w:rPr>
            <w:lang w:eastAsia="zh-CN"/>
          </w:rPr>
          <w:t>Corresponding APIs</w:t>
        </w:r>
        <w:bookmarkEnd w:id="422"/>
      </w:ins>
    </w:p>
    <w:bookmarkEnd w:id="423"/>
    <w:p w14:paraId="7369DA8E" w14:textId="72F43AD3" w:rsidR="00CA7FA3" w:rsidRPr="00C22D68" w:rsidRDefault="00C22D68" w:rsidP="00CA7FA3">
      <w:pPr>
        <w:pStyle w:val="Guidance"/>
        <w:rPr>
          <w:ins w:id="425" w:author="CATT" w:date="2025-09-16T16:10:00Z"/>
          <w:lang w:eastAsia="zh-CN"/>
        </w:rPr>
      </w:pPr>
      <w:r w:rsidRPr="00D7706D">
        <w:t xml:space="preserve">This clause provides </w:t>
      </w:r>
      <w:r>
        <w:t>the corresponding APIs for supporting the solution</w:t>
      </w:r>
      <w:r>
        <w:rPr>
          <w:rFonts w:hint="eastAsia"/>
        </w:rPr>
        <w:t>.</w:t>
      </w:r>
    </w:p>
    <w:p w14:paraId="3EF26CFA" w14:textId="77777777" w:rsidR="00CA7FA3" w:rsidRPr="00D7706D" w:rsidRDefault="00CA7FA3" w:rsidP="00CA7FA3">
      <w:pPr>
        <w:pStyle w:val="3"/>
        <w:rPr>
          <w:ins w:id="426" w:author="CATT" w:date="2025-09-16T16:10:00Z"/>
        </w:rPr>
      </w:pPr>
      <w:bookmarkStart w:id="427" w:name="_Toc532993748"/>
      <w:bookmarkStart w:id="428" w:name="_Toc78314761"/>
      <w:bookmarkStart w:id="429" w:name="_Toc207813001"/>
      <w:proofErr w:type="gramStart"/>
      <w:ins w:id="430" w:author="CATT" w:date="2025-09-16T16:10:00Z">
        <w:r>
          <w:rPr>
            <w:rFonts w:hint="eastAsia"/>
            <w:lang w:eastAsia="zh-CN"/>
          </w:rP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proofErr w:type="gramEnd"/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427"/>
        <w:bookmarkEnd w:id="428"/>
        <w:bookmarkEnd w:id="429"/>
      </w:ins>
    </w:p>
    <w:p w14:paraId="2BD79FB0" w14:textId="77777777" w:rsidR="00C22D68" w:rsidRPr="00DE0D54" w:rsidRDefault="00C22D68" w:rsidP="00C22D68">
      <w:pPr>
        <w:pStyle w:val="Guidance"/>
      </w:pPr>
      <w:bookmarkStart w:id="431" w:name="OLE_LINK248"/>
      <w:bookmarkStart w:id="432" w:name="OLE_LINK249"/>
      <w:bookmarkStart w:id="433" w:name="OLE_LINK250"/>
      <w:r w:rsidRPr="00D7706D">
        <w:t>This clause provides an evaluation of the solution.</w:t>
      </w:r>
      <w:r>
        <w:rPr>
          <w:rFonts w:hint="eastAsia"/>
        </w:rPr>
        <w:t xml:space="preserve"> The </w:t>
      </w:r>
      <w:r>
        <w:t>evaluat</w:t>
      </w:r>
      <w:r>
        <w:rPr>
          <w:rFonts w:hint="eastAsia"/>
        </w:rPr>
        <w:t>ion should include the descriptions of the impacts to existing architectures.</w:t>
      </w:r>
    </w:p>
    <w:bookmarkEnd w:id="431"/>
    <w:bookmarkEnd w:id="432"/>
    <w:bookmarkEnd w:id="433"/>
    <w:p w14:paraId="3BBD17B8" w14:textId="77777777" w:rsidR="00F84232" w:rsidRPr="00C22D68" w:rsidRDefault="00F84232" w:rsidP="00CD2478">
      <w:pPr>
        <w:rPr>
          <w:noProof/>
          <w:lang w:eastAsia="zh-CN"/>
        </w:rPr>
      </w:pPr>
    </w:p>
    <w:p w14:paraId="19E6ED7D" w14:textId="65DF1F97" w:rsidR="00991066" w:rsidRPr="00215ABA" w:rsidRDefault="00991066" w:rsidP="009910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BD24D1B" w14:textId="77777777" w:rsidR="00F43914" w:rsidRPr="004D3578" w:rsidRDefault="00F43914" w:rsidP="00F43914">
      <w:pPr>
        <w:pStyle w:val="1"/>
      </w:pPr>
      <w:bookmarkStart w:id="434" w:name="_Toc207812975"/>
      <w:r w:rsidRPr="004D3578">
        <w:t>2</w:t>
      </w:r>
      <w:r w:rsidRPr="004D3578">
        <w:tab/>
        <w:t>References</w:t>
      </w:r>
      <w:bookmarkEnd w:id="434"/>
    </w:p>
    <w:p w14:paraId="5DE4E829" w14:textId="77777777" w:rsidR="00F43914" w:rsidRPr="004D3578" w:rsidRDefault="00F43914" w:rsidP="00F43914">
      <w:r w:rsidRPr="004D3578">
        <w:t>The following documents contain provisions which, through reference in this text, constitute provisions of the present document.</w:t>
      </w:r>
    </w:p>
    <w:p w14:paraId="31AB678E" w14:textId="77777777" w:rsidR="00F43914" w:rsidRPr="004D3578" w:rsidRDefault="00F43914" w:rsidP="00F4391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7B07354" w14:textId="77777777" w:rsidR="00F43914" w:rsidRPr="004D3578" w:rsidRDefault="00F43914" w:rsidP="00F4391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7450E97" w14:textId="77777777" w:rsidR="00F43914" w:rsidRPr="004D3578" w:rsidRDefault="00F43914" w:rsidP="00F4391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4DB615" w14:textId="77777777" w:rsidR="00F43914" w:rsidRDefault="00F43914" w:rsidP="00F43914">
      <w:pPr>
        <w:pStyle w:val="EX"/>
        <w:rPr>
          <w:lang w:eastAsia="zh-CN"/>
        </w:rPr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434F2DCD" w14:textId="77777777" w:rsidR="00F43914" w:rsidRDefault="00F43914" w:rsidP="00F43914">
      <w:pPr>
        <w:pStyle w:val="EX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 T</w:t>
      </w:r>
      <w:r>
        <w:rPr>
          <w:lang w:eastAsia="zh-CN"/>
        </w:rPr>
        <w:t>S 22.369</w:t>
      </w:r>
      <w:r>
        <w:t>: "</w:t>
      </w:r>
      <w:bookmarkStart w:id="435" w:name="OLE_LINK368"/>
      <w:bookmarkStart w:id="436" w:name="OLE_LINK369"/>
      <w:bookmarkStart w:id="437" w:name="OLE_LINK370"/>
      <w:r>
        <w:t xml:space="preserve">Service requirements for ambient power-enabled </w:t>
      </w:r>
      <w:proofErr w:type="spellStart"/>
      <w:r>
        <w:t>IoT</w:t>
      </w:r>
      <w:bookmarkEnd w:id="435"/>
      <w:bookmarkEnd w:id="436"/>
      <w:bookmarkEnd w:id="437"/>
      <w:proofErr w:type="spellEnd"/>
      <w:r>
        <w:rPr>
          <w:lang w:eastAsia="zh-CN"/>
        </w:rPr>
        <w:t>, Stage 1</w:t>
      </w:r>
      <w:r>
        <w:t>".</w:t>
      </w:r>
    </w:p>
    <w:p w14:paraId="4F9CFA12" w14:textId="77777777" w:rsidR="00F43914" w:rsidRDefault="00F43914" w:rsidP="00F43914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3GPP T</w:t>
      </w:r>
      <w:r>
        <w:rPr>
          <w:lang w:eastAsia="zh-CN"/>
        </w:rPr>
        <w:t>S</w:t>
      </w:r>
      <w:r>
        <w:t> </w:t>
      </w:r>
      <w:r>
        <w:rPr>
          <w:lang w:eastAsia="zh-CN"/>
        </w:rPr>
        <w:t>23.369</w:t>
      </w:r>
      <w:r>
        <w:t>: "Architecture support for</w:t>
      </w:r>
      <w:r>
        <w:rPr>
          <w:lang w:eastAsia="zh-CN"/>
        </w:rPr>
        <w:t xml:space="preserve"> </w:t>
      </w:r>
      <w:proofErr w:type="gramStart"/>
      <w:r>
        <w:t>Ambient</w:t>
      </w:r>
      <w:proofErr w:type="gramEnd"/>
      <w:r>
        <w:t xml:space="preserve"> power-enabled Internet of Things</w:t>
      </w:r>
      <w:r>
        <w:rPr>
          <w:lang w:eastAsia="zh-CN"/>
        </w:rPr>
        <w:t>, Stage 2</w:t>
      </w:r>
      <w:r>
        <w:t>".</w:t>
      </w:r>
    </w:p>
    <w:p w14:paraId="54327442" w14:textId="77777777" w:rsidR="00F43914" w:rsidRDefault="00F43914" w:rsidP="00F43914">
      <w:pPr>
        <w:pStyle w:val="EX"/>
      </w:pPr>
      <w:r>
        <w:rPr>
          <w:rFonts w:hint="eastAsia"/>
          <w:lang w:val="en-US" w:eastAsia="zh-CN"/>
        </w:rPr>
        <w:t>[4]</w:t>
      </w:r>
      <w:r>
        <w:rPr>
          <w:rFonts w:hint="eastAsia"/>
          <w:lang w:val="en-US" w:eastAsia="zh-CN"/>
        </w:rPr>
        <w:tab/>
      </w:r>
      <w:r>
        <w:t>3GPP TR 23.700-30: "</w:t>
      </w:r>
      <w:r w:rsidRPr="00991584">
        <w:t xml:space="preserve">Study on Architecture support of </w:t>
      </w:r>
      <w:proofErr w:type="gramStart"/>
      <w:r w:rsidRPr="00991584">
        <w:t>Ambient</w:t>
      </w:r>
      <w:proofErr w:type="gramEnd"/>
      <w:r w:rsidRPr="00991584">
        <w:t xml:space="preserve"> power-enabled Internet of Things (</w:t>
      </w:r>
      <w:proofErr w:type="spellStart"/>
      <w:r w:rsidRPr="00991584">
        <w:t>AIoT</w:t>
      </w:r>
      <w:proofErr w:type="spellEnd"/>
      <w:r w:rsidRPr="00991584">
        <w:t>); Phase 2</w:t>
      </w:r>
      <w:r>
        <w:t>”.</w:t>
      </w:r>
    </w:p>
    <w:p w14:paraId="0B63F087" w14:textId="77777777" w:rsidR="00E26AE1" w:rsidRDefault="00F43914" w:rsidP="00E26AE1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lastRenderedPageBreak/>
        <w:t>[5]</w:t>
      </w:r>
      <w:r>
        <w:rPr>
          <w:rFonts w:hint="eastAsia"/>
          <w:lang w:val="en-US" w:eastAsia="zh-CN"/>
        </w:rPr>
        <w:tab/>
      </w:r>
      <w:r>
        <w:t>3GPP TS 23.434: "</w:t>
      </w:r>
      <w:r w:rsidRPr="00931A62">
        <w:t>Service Enabler Architecture Layer for Verticals (SEAL); Functional architecture and information flows</w:t>
      </w:r>
      <w:r>
        <w:t>".</w:t>
      </w:r>
    </w:p>
    <w:p w14:paraId="642FD40D" w14:textId="65E6997A" w:rsidR="00991066" w:rsidRPr="00991066" w:rsidRDefault="00F43914" w:rsidP="00E26AE1">
      <w:pPr>
        <w:pStyle w:val="EX"/>
      </w:pPr>
      <w:r>
        <w:rPr>
          <w:rFonts w:hint="eastAsia"/>
          <w:lang w:val="en-US" w:eastAsia="zh-CN"/>
        </w:rPr>
        <w:t>[6]</w:t>
      </w:r>
      <w:r>
        <w:rPr>
          <w:rFonts w:hint="eastAsia"/>
          <w:lang w:val="en-US" w:eastAsia="zh-CN"/>
        </w:rPr>
        <w:tab/>
      </w:r>
      <w:r>
        <w:t>3GPP TS 23.542: "</w:t>
      </w:r>
      <w:r w:rsidRPr="001C36D7">
        <w:t xml:space="preserve">Application layer support for Personal </w:t>
      </w:r>
      <w:proofErr w:type="spellStart"/>
      <w:r w:rsidRPr="001C36D7">
        <w:t>IoT</w:t>
      </w:r>
      <w:proofErr w:type="spellEnd"/>
      <w:r w:rsidRPr="001C36D7">
        <w:t xml:space="preserve"> Network</w:t>
      </w:r>
      <w:r>
        <w:t>".</w:t>
      </w:r>
    </w:p>
    <w:p w14:paraId="3658B2F8" w14:textId="67CF6D58" w:rsidR="00E26AE1" w:rsidRPr="003167FF" w:rsidRDefault="00E26AE1" w:rsidP="00E26AE1">
      <w:pPr>
        <w:pStyle w:val="EX"/>
        <w:rPr>
          <w:ins w:id="438" w:author="CATT" w:date="2025-09-18T16:51:00Z"/>
          <w:lang w:eastAsia="zh-CN"/>
        </w:rPr>
      </w:pPr>
      <w:ins w:id="439" w:author="CATT" w:date="2025-09-18T16:51:00Z">
        <w:r>
          <w:t>[</w:t>
        </w:r>
        <w:r>
          <w:rPr>
            <w:rFonts w:hint="eastAsia"/>
            <w:lang w:eastAsia="zh-CN"/>
          </w:rPr>
          <w:t>23436</w:t>
        </w:r>
        <w:r w:rsidRPr="003167FF">
          <w:t>]</w:t>
        </w:r>
        <w:r w:rsidRPr="003167FF">
          <w:tab/>
          <w:t>3GPP TS 23.436: "Procedures for Application Data Analytics Enablement Service".</w:t>
        </w:r>
      </w:ins>
    </w:p>
    <w:p w14:paraId="2EB61323" w14:textId="77777777" w:rsidR="00991066" w:rsidRPr="00E26AE1" w:rsidRDefault="00991066" w:rsidP="00CD2478">
      <w:pPr>
        <w:rPr>
          <w:noProof/>
          <w:lang w:eastAsia="zh-CN"/>
        </w:rPr>
      </w:pPr>
    </w:p>
    <w:p w14:paraId="5A9ADA39" w14:textId="77777777" w:rsidR="00E26AE1" w:rsidRPr="00E26AE1" w:rsidRDefault="00E26AE1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440" w:name="OLE_LINK246"/>
      <w:bookmarkStart w:id="441" w:name="OLE_LINK247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440"/>
    <w:bookmarkEnd w:id="441"/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32D9DF" w14:textId="77777777" w:rsidR="004506AC" w:rsidRDefault="004506AC">
      <w:r>
        <w:separator/>
      </w:r>
    </w:p>
  </w:endnote>
  <w:endnote w:type="continuationSeparator" w:id="0">
    <w:p w14:paraId="7AD14D69" w14:textId="77777777" w:rsidR="004506AC" w:rsidRDefault="0045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49E339" w14:textId="77777777" w:rsidR="004506AC" w:rsidRDefault="004506AC">
      <w:r>
        <w:separator/>
      </w:r>
    </w:p>
  </w:footnote>
  <w:footnote w:type="continuationSeparator" w:id="0">
    <w:p w14:paraId="0165E014" w14:textId="77777777" w:rsidR="004506AC" w:rsidRDefault="004506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07340"/>
    <w:rsid w:val="00010B1D"/>
    <w:rsid w:val="00017303"/>
    <w:rsid w:val="00022E4A"/>
    <w:rsid w:val="000237E3"/>
    <w:rsid w:val="00043099"/>
    <w:rsid w:val="00052623"/>
    <w:rsid w:val="00062A46"/>
    <w:rsid w:val="00072D44"/>
    <w:rsid w:val="00091508"/>
    <w:rsid w:val="000928D3"/>
    <w:rsid w:val="000A1C77"/>
    <w:rsid w:val="000A32B8"/>
    <w:rsid w:val="000A52CF"/>
    <w:rsid w:val="000A5BBF"/>
    <w:rsid w:val="000B2DCD"/>
    <w:rsid w:val="000B315B"/>
    <w:rsid w:val="000B6310"/>
    <w:rsid w:val="000C6598"/>
    <w:rsid w:val="000D0B9E"/>
    <w:rsid w:val="000D4F78"/>
    <w:rsid w:val="000E7EE1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56BC8"/>
    <w:rsid w:val="001573F7"/>
    <w:rsid w:val="00170F2A"/>
    <w:rsid w:val="0018469D"/>
    <w:rsid w:val="001A1C18"/>
    <w:rsid w:val="001A486D"/>
    <w:rsid w:val="001B3BFF"/>
    <w:rsid w:val="001D4B00"/>
    <w:rsid w:val="001E41F3"/>
    <w:rsid w:val="001E5A1C"/>
    <w:rsid w:val="001F0441"/>
    <w:rsid w:val="001F54C7"/>
    <w:rsid w:val="0020225A"/>
    <w:rsid w:val="002037A2"/>
    <w:rsid w:val="002055DD"/>
    <w:rsid w:val="002100CD"/>
    <w:rsid w:val="00210E61"/>
    <w:rsid w:val="00210E91"/>
    <w:rsid w:val="00212FF7"/>
    <w:rsid w:val="00215ABA"/>
    <w:rsid w:val="0022185D"/>
    <w:rsid w:val="002270F7"/>
    <w:rsid w:val="00232D54"/>
    <w:rsid w:val="00247FAF"/>
    <w:rsid w:val="00262BAD"/>
    <w:rsid w:val="002634BB"/>
    <w:rsid w:val="00275D12"/>
    <w:rsid w:val="002874DA"/>
    <w:rsid w:val="00290924"/>
    <w:rsid w:val="00297FD0"/>
    <w:rsid w:val="002A0572"/>
    <w:rsid w:val="002A412E"/>
    <w:rsid w:val="002B1F0E"/>
    <w:rsid w:val="002B232D"/>
    <w:rsid w:val="002B38EA"/>
    <w:rsid w:val="002C7EBF"/>
    <w:rsid w:val="002D16C0"/>
    <w:rsid w:val="00307245"/>
    <w:rsid w:val="003131B7"/>
    <w:rsid w:val="00321C41"/>
    <w:rsid w:val="00332BBF"/>
    <w:rsid w:val="00345060"/>
    <w:rsid w:val="0034742F"/>
    <w:rsid w:val="00347CAD"/>
    <w:rsid w:val="0035086D"/>
    <w:rsid w:val="00370766"/>
    <w:rsid w:val="003765BE"/>
    <w:rsid w:val="003765CD"/>
    <w:rsid w:val="00381074"/>
    <w:rsid w:val="003A32CB"/>
    <w:rsid w:val="003A33AB"/>
    <w:rsid w:val="003B4475"/>
    <w:rsid w:val="003C08DA"/>
    <w:rsid w:val="003E0162"/>
    <w:rsid w:val="003E29EF"/>
    <w:rsid w:val="003F00E8"/>
    <w:rsid w:val="003F467F"/>
    <w:rsid w:val="00400063"/>
    <w:rsid w:val="00406BBF"/>
    <w:rsid w:val="004103EB"/>
    <w:rsid w:val="0041179D"/>
    <w:rsid w:val="004120CD"/>
    <w:rsid w:val="00417430"/>
    <w:rsid w:val="00424B44"/>
    <w:rsid w:val="00425A80"/>
    <w:rsid w:val="00425B9B"/>
    <w:rsid w:val="00436BAB"/>
    <w:rsid w:val="00440239"/>
    <w:rsid w:val="00443BB8"/>
    <w:rsid w:val="00445737"/>
    <w:rsid w:val="004506AC"/>
    <w:rsid w:val="004543B0"/>
    <w:rsid w:val="0045594B"/>
    <w:rsid w:val="004566A8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61A3"/>
    <w:rsid w:val="004D5F95"/>
    <w:rsid w:val="004E1866"/>
    <w:rsid w:val="004E2CAA"/>
    <w:rsid w:val="004E302C"/>
    <w:rsid w:val="00502322"/>
    <w:rsid w:val="0050780D"/>
    <w:rsid w:val="00515019"/>
    <w:rsid w:val="00521039"/>
    <w:rsid w:val="00521FBF"/>
    <w:rsid w:val="00525DE5"/>
    <w:rsid w:val="0052615C"/>
    <w:rsid w:val="0056199A"/>
    <w:rsid w:val="00561C33"/>
    <w:rsid w:val="005660BD"/>
    <w:rsid w:val="00567FC9"/>
    <w:rsid w:val="005716DB"/>
    <w:rsid w:val="00585996"/>
    <w:rsid w:val="0058703A"/>
    <w:rsid w:val="005977B5"/>
    <w:rsid w:val="005A3F92"/>
    <w:rsid w:val="005A4024"/>
    <w:rsid w:val="005A405C"/>
    <w:rsid w:val="005B12BF"/>
    <w:rsid w:val="005B3086"/>
    <w:rsid w:val="005B5D33"/>
    <w:rsid w:val="005C1635"/>
    <w:rsid w:val="005D061E"/>
    <w:rsid w:val="005D1F04"/>
    <w:rsid w:val="005D5305"/>
    <w:rsid w:val="005E2C44"/>
    <w:rsid w:val="005E4909"/>
    <w:rsid w:val="00600DC4"/>
    <w:rsid w:val="00603517"/>
    <w:rsid w:val="006052E3"/>
    <w:rsid w:val="00607CA1"/>
    <w:rsid w:val="006413AA"/>
    <w:rsid w:val="00642835"/>
    <w:rsid w:val="0064455C"/>
    <w:rsid w:val="00647E53"/>
    <w:rsid w:val="0065003E"/>
    <w:rsid w:val="00665EA1"/>
    <w:rsid w:val="00681DA1"/>
    <w:rsid w:val="0068227B"/>
    <w:rsid w:val="00686848"/>
    <w:rsid w:val="00690ED5"/>
    <w:rsid w:val="006960D0"/>
    <w:rsid w:val="006A0945"/>
    <w:rsid w:val="006A0FAB"/>
    <w:rsid w:val="006A241A"/>
    <w:rsid w:val="006A6271"/>
    <w:rsid w:val="006C170D"/>
    <w:rsid w:val="006C2096"/>
    <w:rsid w:val="006D4207"/>
    <w:rsid w:val="006D7201"/>
    <w:rsid w:val="006E21FB"/>
    <w:rsid w:val="007010B6"/>
    <w:rsid w:val="0070798C"/>
    <w:rsid w:val="00710348"/>
    <w:rsid w:val="00712A2B"/>
    <w:rsid w:val="00713847"/>
    <w:rsid w:val="00722FA4"/>
    <w:rsid w:val="00726946"/>
    <w:rsid w:val="00727106"/>
    <w:rsid w:val="00732381"/>
    <w:rsid w:val="00733FA2"/>
    <w:rsid w:val="0073780F"/>
    <w:rsid w:val="00743209"/>
    <w:rsid w:val="007479F4"/>
    <w:rsid w:val="007609EE"/>
    <w:rsid w:val="00770A9F"/>
    <w:rsid w:val="00773F77"/>
    <w:rsid w:val="007825D3"/>
    <w:rsid w:val="007A1986"/>
    <w:rsid w:val="007A4A08"/>
    <w:rsid w:val="007B0683"/>
    <w:rsid w:val="007B4183"/>
    <w:rsid w:val="007B512A"/>
    <w:rsid w:val="007B57C2"/>
    <w:rsid w:val="007C2097"/>
    <w:rsid w:val="007C5607"/>
    <w:rsid w:val="007D3BFB"/>
    <w:rsid w:val="007D78C8"/>
    <w:rsid w:val="007E0DCE"/>
    <w:rsid w:val="007E16D9"/>
    <w:rsid w:val="007F4FDC"/>
    <w:rsid w:val="00800104"/>
    <w:rsid w:val="008059A9"/>
    <w:rsid w:val="0080691C"/>
    <w:rsid w:val="00813638"/>
    <w:rsid w:val="00817868"/>
    <w:rsid w:val="008303B4"/>
    <w:rsid w:val="0083090F"/>
    <w:rsid w:val="00837283"/>
    <w:rsid w:val="00843C3D"/>
    <w:rsid w:val="00847D51"/>
    <w:rsid w:val="0085467E"/>
    <w:rsid w:val="00856B98"/>
    <w:rsid w:val="00870EE7"/>
    <w:rsid w:val="00873B74"/>
    <w:rsid w:val="00881AEE"/>
    <w:rsid w:val="0089052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E61CF"/>
    <w:rsid w:val="008F1AE1"/>
    <w:rsid w:val="008F3348"/>
    <w:rsid w:val="008F33A2"/>
    <w:rsid w:val="008F647C"/>
    <w:rsid w:val="008F686C"/>
    <w:rsid w:val="009012A3"/>
    <w:rsid w:val="00914BF7"/>
    <w:rsid w:val="00932D17"/>
    <w:rsid w:val="00934B69"/>
    <w:rsid w:val="009359C8"/>
    <w:rsid w:val="00946F9E"/>
    <w:rsid w:val="00954242"/>
    <w:rsid w:val="00957D6A"/>
    <w:rsid w:val="0098100C"/>
    <w:rsid w:val="00991066"/>
    <w:rsid w:val="009947C8"/>
    <w:rsid w:val="009A3CCE"/>
    <w:rsid w:val="009B560B"/>
    <w:rsid w:val="009C61B9"/>
    <w:rsid w:val="009E3297"/>
    <w:rsid w:val="009E49A0"/>
    <w:rsid w:val="009F7FF6"/>
    <w:rsid w:val="00A16E43"/>
    <w:rsid w:val="00A200DC"/>
    <w:rsid w:val="00A260B0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252C"/>
    <w:rsid w:val="00AA76AB"/>
    <w:rsid w:val="00AB0983"/>
    <w:rsid w:val="00AB0C79"/>
    <w:rsid w:val="00AB2C45"/>
    <w:rsid w:val="00AB6534"/>
    <w:rsid w:val="00AD1984"/>
    <w:rsid w:val="00AD2965"/>
    <w:rsid w:val="00AD384E"/>
    <w:rsid w:val="00AD7C25"/>
    <w:rsid w:val="00AF176B"/>
    <w:rsid w:val="00AF79C3"/>
    <w:rsid w:val="00B05B9E"/>
    <w:rsid w:val="00B12C8C"/>
    <w:rsid w:val="00B15EB6"/>
    <w:rsid w:val="00B258BB"/>
    <w:rsid w:val="00B2590E"/>
    <w:rsid w:val="00B30787"/>
    <w:rsid w:val="00B35C6C"/>
    <w:rsid w:val="00B46356"/>
    <w:rsid w:val="00B55D3D"/>
    <w:rsid w:val="00B660D7"/>
    <w:rsid w:val="00B66D06"/>
    <w:rsid w:val="00B74C22"/>
    <w:rsid w:val="00B754CE"/>
    <w:rsid w:val="00B8024E"/>
    <w:rsid w:val="00B95BA0"/>
    <w:rsid w:val="00B95BC8"/>
    <w:rsid w:val="00B97D5C"/>
    <w:rsid w:val="00BA016E"/>
    <w:rsid w:val="00BA093B"/>
    <w:rsid w:val="00BB5DFC"/>
    <w:rsid w:val="00BC7EB8"/>
    <w:rsid w:val="00BD279D"/>
    <w:rsid w:val="00BE2C00"/>
    <w:rsid w:val="00BE3788"/>
    <w:rsid w:val="00BE666C"/>
    <w:rsid w:val="00BF5887"/>
    <w:rsid w:val="00C07199"/>
    <w:rsid w:val="00C1041E"/>
    <w:rsid w:val="00C123D3"/>
    <w:rsid w:val="00C1723F"/>
    <w:rsid w:val="00C217B8"/>
    <w:rsid w:val="00C21836"/>
    <w:rsid w:val="00C22D68"/>
    <w:rsid w:val="00C35B9B"/>
    <w:rsid w:val="00C4332F"/>
    <w:rsid w:val="00C47E99"/>
    <w:rsid w:val="00C5146F"/>
    <w:rsid w:val="00C524DD"/>
    <w:rsid w:val="00C54F42"/>
    <w:rsid w:val="00C55247"/>
    <w:rsid w:val="00C72CDF"/>
    <w:rsid w:val="00C75158"/>
    <w:rsid w:val="00C870C2"/>
    <w:rsid w:val="00C94C96"/>
    <w:rsid w:val="00C953E5"/>
    <w:rsid w:val="00C95985"/>
    <w:rsid w:val="00C96EAE"/>
    <w:rsid w:val="00CA36CD"/>
    <w:rsid w:val="00CA3886"/>
    <w:rsid w:val="00CA4650"/>
    <w:rsid w:val="00CA7FA3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65026"/>
    <w:rsid w:val="00D658A3"/>
    <w:rsid w:val="00D66B1F"/>
    <w:rsid w:val="00D7068F"/>
    <w:rsid w:val="00D70D86"/>
    <w:rsid w:val="00D7265B"/>
    <w:rsid w:val="00D77024"/>
    <w:rsid w:val="00D83BF8"/>
    <w:rsid w:val="00DA4A78"/>
    <w:rsid w:val="00DA75EC"/>
    <w:rsid w:val="00DC492A"/>
    <w:rsid w:val="00DD30F3"/>
    <w:rsid w:val="00DD6936"/>
    <w:rsid w:val="00DE7885"/>
    <w:rsid w:val="00DF3DCB"/>
    <w:rsid w:val="00E00442"/>
    <w:rsid w:val="00E1161B"/>
    <w:rsid w:val="00E20CD5"/>
    <w:rsid w:val="00E22736"/>
    <w:rsid w:val="00E26AE1"/>
    <w:rsid w:val="00E2764E"/>
    <w:rsid w:val="00E32FD7"/>
    <w:rsid w:val="00E348FE"/>
    <w:rsid w:val="00E3725C"/>
    <w:rsid w:val="00E412FD"/>
    <w:rsid w:val="00E41E60"/>
    <w:rsid w:val="00E42C12"/>
    <w:rsid w:val="00E43851"/>
    <w:rsid w:val="00E50C3F"/>
    <w:rsid w:val="00E5646D"/>
    <w:rsid w:val="00E70CEB"/>
    <w:rsid w:val="00E71595"/>
    <w:rsid w:val="00E74E32"/>
    <w:rsid w:val="00E81BF9"/>
    <w:rsid w:val="00E839DA"/>
    <w:rsid w:val="00E84466"/>
    <w:rsid w:val="00E855CA"/>
    <w:rsid w:val="00E92CBE"/>
    <w:rsid w:val="00EB4FA3"/>
    <w:rsid w:val="00EB77F5"/>
    <w:rsid w:val="00ED4616"/>
    <w:rsid w:val="00ED5B7D"/>
    <w:rsid w:val="00EE4011"/>
    <w:rsid w:val="00EE7D7C"/>
    <w:rsid w:val="00EF2CB8"/>
    <w:rsid w:val="00EF366B"/>
    <w:rsid w:val="00F06166"/>
    <w:rsid w:val="00F10DFC"/>
    <w:rsid w:val="00F165C7"/>
    <w:rsid w:val="00F171D1"/>
    <w:rsid w:val="00F20362"/>
    <w:rsid w:val="00F25D98"/>
    <w:rsid w:val="00F27894"/>
    <w:rsid w:val="00F300FB"/>
    <w:rsid w:val="00F35E67"/>
    <w:rsid w:val="00F42E98"/>
    <w:rsid w:val="00F43914"/>
    <w:rsid w:val="00F51CD7"/>
    <w:rsid w:val="00F5389E"/>
    <w:rsid w:val="00F545AC"/>
    <w:rsid w:val="00F56BA7"/>
    <w:rsid w:val="00F610C3"/>
    <w:rsid w:val="00F616A6"/>
    <w:rsid w:val="00F65CCD"/>
    <w:rsid w:val="00F66058"/>
    <w:rsid w:val="00F66359"/>
    <w:rsid w:val="00F81736"/>
    <w:rsid w:val="00F84232"/>
    <w:rsid w:val="00F9205A"/>
    <w:rsid w:val="00F92762"/>
    <w:rsid w:val="00F946A3"/>
    <w:rsid w:val="00F95B00"/>
    <w:rsid w:val="00F95E21"/>
    <w:rsid w:val="00FA1AAA"/>
    <w:rsid w:val="00FA5CE3"/>
    <w:rsid w:val="00FB6386"/>
    <w:rsid w:val="00FB6908"/>
    <w:rsid w:val="00FC77DE"/>
    <w:rsid w:val="00FD5EE2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0734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007340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00734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26AE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0734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007340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00734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26A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1071</Words>
  <Characters>6111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2</cp:revision>
  <cp:lastPrinted>1900-12-31T16:00:00Z</cp:lastPrinted>
  <dcterms:created xsi:type="dcterms:W3CDTF">2025-10-06T04:16:00Z</dcterms:created>
  <dcterms:modified xsi:type="dcterms:W3CDTF">2025-10-06T04:16:00Z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